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42C9F" w14:textId="7FE75212" w:rsidR="00E500C0" w:rsidRDefault="00E500C0" w:rsidP="00E500C0">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3D19F0">
        <w:rPr>
          <w:b/>
          <w:i/>
          <w:noProof/>
          <w:sz w:val="28"/>
        </w:rPr>
        <w:t>4198</w:t>
      </w:r>
    </w:p>
    <w:p w14:paraId="71309BD0" w14:textId="77777777" w:rsidR="00E500C0" w:rsidRDefault="00E500C0" w:rsidP="00E500C0">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0C0" w14:paraId="6B8A4D0E" w14:textId="77777777" w:rsidTr="00B93775">
        <w:tc>
          <w:tcPr>
            <w:tcW w:w="9641" w:type="dxa"/>
            <w:gridSpan w:val="9"/>
            <w:tcBorders>
              <w:top w:val="single" w:sz="4" w:space="0" w:color="auto"/>
              <w:left w:val="single" w:sz="4" w:space="0" w:color="auto"/>
              <w:right w:val="single" w:sz="4" w:space="0" w:color="auto"/>
            </w:tcBorders>
          </w:tcPr>
          <w:p w14:paraId="70D66269" w14:textId="77777777" w:rsidR="00E500C0" w:rsidRDefault="00E500C0" w:rsidP="00B93775">
            <w:pPr>
              <w:pStyle w:val="CRCoverPage"/>
              <w:spacing w:after="0"/>
              <w:jc w:val="right"/>
              <w:rPr>
                <w:i/>
                <w:noProof/>
              </w:rPr>
            </w:pPr>
            <w:r>
              <w:rPr>
                <w:i/>
                <w:noProof/>
                <w:sz w:val="14"/>
              </w:rPr>
              <w:t>CR-Form-v12.0</w:t>
            </w:r>
          </w:p>
        </w:tc>
      </w:tr>
      <w:tr w:rsidR="00E500C0" w14:paraId="2680A342" w14:textId="77777777" w:rsidTr="00B93775">
        <w:tc>
          <w:tcPr>
            <w:tcW w:w="9641" w:type="dxa"/>
            <w:gridSpan w:val="9"/>
            <w:tcBorders>
              <w:left w:val="single" w:sz="4" w:space="0" w:color="auto"/>
              <w:right w:val="single" w:sz="4" w:space="0" w:color="auto"/>
            </w:tcBorders>
          </w:tcPr>
          <w:p w14:paraId="33BAF61E" w14:textId="77777777" w:rsidR="00E500C0" w:rsidRDefault="00E500C0" w:rsidP="00B93775">
            <w:pPr>
              <w:pStyle w:val="CRCoverPage"/>
              <w:spacing w:after="0"/>
              <w:jc w:val="center"/>
              <w:rPr>
                <w:noProof/>
              </w:rPr>
            </w:pPr>
            <w:r>
              <w:rPr>
                <w:b/>
                <w:noProof/>
                <w:sz w:val="32"/>
              </w:rPr>
              <w:t>CHANGE REQUEST</w:t>
            </w:r>
          </w:p>
        </w:tc>
      </w:tr>
      <w:tr w:rsidR="00E500C0" w14:paraId="204D04B3" w14:textId="77777777" w:rsidTr="00B93775">
        <w:tc>
          <w:tcPr>
            <w:tcW w:w="9641" w:type="dxa"/>
            <w:gridSpan w:val="9"/>
            <w:tcBorders>
              <w:left w:val="single" w:sz="4" w:space="0" w:color="auto"/>
              <w:right w:val="single" w:sz="4" w:space="0" w:color="auto"/>
            </w:tcBorders>
          </w:tcPr>
          <w:p w14:paraId="3003E3F5" w14:textId="77777777" w:rsidR="00E500C0" w:rsidRDefault="00E500C0" w:rsidP="00B93775">
            <w:pPr>
              <w:pStyle w:val="CRCoverPage"/>
              <w:spacing w:after="0"/>
              <w:rPr>
                <w:noProof/>
                <w:sz w:val="8"/>
                <w:szCs w:val="8"/>
              </w:rPr>
            </w:pPr>
          </w:p>
        </w:tc>
      </w:tr>
      <w:tr w:rsidR="00E500C0" w14:paraId="3910A3D3" w14:textId="77777777" w:rsidTr="00B93775">
        <w:tc>
          <w:tcPr>
            <w:tcW w:w="142" w:type="dxa"/>
            <w:tcBorders>
              <w:left w:val="single" w:sz="4" w:space="0" w:color="auto"/>
            </w:tcBorders>
          </w:tcPr>
          <w:p w14:paraId="45BA0092" w14:textId="77777777" w:rsidR="00E500C0" w:rsidRDefault="00E500C0" w:rsidP="00B93775">
            <w:pPr>
              <w:pStyle w:val="CRCoverPage"/>
              <w:spacing w:after="0"/>
              <w:jc w:val="right"/>
              <w:rPr>
                <w:noProof/>
              </w:rPr>
            </w:pPr>
          </w:p>
        </w:tc>
        <w:tc>
          <w:tcPr>
            <w:tcW w:w="1559" w:type="dxa"/>
            <w:shd w:val="pct30" w:color="FFFF00" w:fill="auto"/>
          </w:tcPr>
          <w:p w14:paraId="0BB4CE10" w14:textId="6258F36F" w:rsidR="00E500C0" w:rsidRPr="00410371" w:rsidRDefault="00E500C0" w:rsidP="00B93775">
            <w:pPr>
              <w:pStyle w:val="CRCoverPage"/>
              <w:spacing w:after="0"/>
              <w:jc w:val="right"/>
              <w:rPr>
                <w:b/>
                <w:noProof/>
                <w:sz w:val="28"/>
              </w:rPr>
            </w:pPr>
            <w:r>
              <w:rPr>
                <w:b/>
                <w:noProof/>
                <w:sz w:val="28"/>
              </w:rPr>
              <w:t>28.</w:t>
            </w:r>
            <w:r w:rsidR="00733639">
              <w:rPr>
                <w:b/>
                <w:noProof/>
                <w:sz w:val="28"/>
              </w:rPr>
              <w:t>422</w:t>
            </w:r>
          </w:p>
        </w:tc>
        <w:tc>
          <w:tcPr>
            <w:tcW w:w="709" w:type="dxa"/>
          </w:tcPr>
          <w:p w14:paraId="3251FA4E" w14:textId="77777777" w:rsidR="00E500C0" w:rsidRDefault="00E500C0" w:rsidP="00B93775">
            <w:pPr>
              <w:pStyle w:val="CRCoverPage"/>
              <w:spacing w:after="0"/>
              <w:jc w:val="center"/>
              <w:rPr>
                <w:noProof/>
              </w:rPr>
            </w:pPr>
            <w:r>
              <w:rPr>
                <w:b/>
                <w:noProof/>
                <w:sz w:val="28"/>
              </w:rPr>
              <w:t>CR</w:t>
            </w:r>
          </w:p>
        </w:tc>
        <w:tc>
          <w:tcPr>
            <w:tcW w:w="1276" w:type="dxa"/>
            <w:shd w:val="pct30" w:color="FFFF00" w:fill="auto"/>
          </w:tcPr>
          <w:p w14:paraId="0DFC488C" w14:textId="537E2A85" w:rsidR="00E500C0" w:rsidRPr="00410371" w:rsidRDefault="002805F2" w:rsidP="00B93775">
            <w:pPr>
              <w:pStyle w:val="CRCoverPage"/>
              <w:spacing w:after="0"/>
              <w:rPr>
                <w:noProof/>
              </w:rPr>
            </w:pPr>
            <w:r>
              <w:rPr>
                <w:b/>
                <w:noProof/>
                <w:sz w:val="28"/>
              </w:rPr>
              <w:t>0340</w:t>
            </w:r>
          </w:p>
        </w:tc>
        <w:tc>
          <w:tcPr>
            <w:tcW w:w="709" w:type="dxa"/>
          </w:tcPr>
          <w:p w14:paraId="2277DDE8" w14:textId="77777777" w:rsidR="00E500C0" w:rsidRDefault="00E500C0" w:rsidP="00B93775">
            <w:pPr>
              <w:pStyle w:val="CRCoverPage"/>
              <w:tabs>
                <w:tab w:val="right" w:pos="625"/>
              </w:tabs>
              <w:spacing w:after="0"/>
              <w:jc w:val="center"/>
              <w:rPr>
                <w:noProof/>
              </w:rPr>
            </w:pPr>
            <w:r>
              <w:rPr>
                <w:b/>
                <w:bCs/>
                <w:noProof/>
                <w:sz w:val="28"/>
              </w:rPr>
              <w:t>rev</w:t>
            </w:r>
          </w:p>
        </w:tc>
        <w:tc>
          <w:tcPr>
            <w:tcW w:w="992" w:type="dxa"/>
            <w:shd w:val="pct30" w:color="FFFF00" w:fill="auto"/>
          </w:tcPr>
          <w:p w14:paraId="6B88C5DA" w14:textId="28B9DC98" w:rsidR="00E500C0" w:rsidRPr="00410371" w:rsidRDefault="003D19F0" w:rsidP="00B93775">
            <w:pPr>
              <w:pStyle w:val="CRCoverPage"/>
              <w:spacing w:after="0"/>
              <w:jc w:val="center"/>
              <w:rPr>
                <w:b/>
                <w:noProof/>
              </w:rPr>
            </w:pPr>
            <w:r>
              <w:rPr>
                <w:b/>
                <w:noProof/>
                <w:sz w:val="28"/>
              </w:rPr>
              <w:t>-</w:t>
            </w:r>
          </w:p>
        </w:tc>
        <w:tc>
          <w:tcPr>
            <w:tcW w:w="2410" w:type="dxa"/>
          </w:tcPr>
          <w:p w14:paraId="791B1B5A" w14:textId="77777777" w:rsidR="00E500C0" w:rsidRDefault="00E500C0" w:rsidP="00B93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53FE9" w14:textId="6D1DAA99" w:rsidR="00E500C0" w:rsidRPr="00410371" w:rsidRDefault="00E500C0" w:rsidP="00B93775">
            <w:pPr>
              <w:pStyle w:val="CRCoverPage"/>
              <w:spacing w:after="0"/>
              <w:jc w:val="center"/>
              <w:rPr>
                <w:noProof/>
                <w:sz w:val="28"/>
              </w:rPr>
            </w:pPr>
            <w:r>
              <w:fldChar w:fldCharType="begin"/>
            </w:r>
            <w:r>
              <w:instrText xml:space="preserve"> DOCPROPERTY  Version  \* MERGEFORMAT </w:instrText>
            </w:r>
            <w:r>
              <w:fldChar w:fldCharType="end"/>
            </w:r>
            <w:r w:rsidR="00135BB4">
              <w:rPr>
                <w:b/>
                <w:noProof/>
                <w:sz w:val="28"/>
              </w:rPr>
              <w:t xml:space="preserve"> 16.2</w:t>
            </w:r>
            <w:r>
              <w:rPr>
                <w:b/>
                <w:noProof/>
                <w:sz w:val="28"/>
              </w:rPr>
              <w:t>.0</w:t>
            </w:r>
          </w:p>
        </w:tc>
        <w:tc>
          <w:tcPr>
            <w:tcW w:w="143" w:type="dxa"/>
            <w:tcBorders>
              <w:right w:val="single" w:sz="4" w:space="0" w:color="auto"/>
            </w:tcBorders>
          </w:tcPr>
          <w:p w14:paraId="1EA19CFF" w14:textId="77777777" w:rsidR="00E500C0" w:rsidRDefault="00E500C0" w:rsidP="00B93775">
            <w:pPr>
              <w:pStyle w:val="CRCoverPage"/>
              <w:spacing w:after="0"/>
              <w:rPr>
                <w:noProof/>
              </w:rPr>
            </w:pPr>
          </w:p>
        </w:tc>
      </w:tr>
      <w:tr w:rsidR="00E500C0" w14:paraId="47A684A2" w14:textId="77777777" w:rsidTr="00B93775">
        <w:tc>
          <w:tcPr>
            <w:tcW w:w="9641" w:type="dxa"/>
            <w:gridSpan w:val="9"/>
            <w:tcBorders>
              <w:left w:val="single" w:sz="4" w:space="0" w:color="auto"/>
              <w:right w:val="single" w:sz="4" w:space="0" w:color="auto"/>
            </w:tcBorders>
          </w:tcPr>
          <w:p w14:paraId="4E69B08A" w14:textId="77777777" w:rsidR="00E500C0" w:rsidRDefault="00E500C0" w:rsidP="00B93775">
            <w:pPr>
              <w:pStyle w:val="CRCoverPage"/>
              <w:spacing w:after="0"/>
              <w:rPr>
                <w:noProof/>
              </w:rPr>
            </w:pPr>
          </w:p>
        </w:tc>
      </w:tr>
      <w:tr w:rsidR="00E500C0" w14:paraId="2A5E7BE7" w14:textId="77777777" w:rsidTr="00B93775">
        <w:tc>
          <w:tcPr>
            <w:tcW w:w="9641" w:type="dxa"/>
            <w:gridSpan w:val="9"/>
            <w:tcBorders>
              <w:top w:val="single" w:sz="4" w:space="0" w:color="auto"/>
            </w:tcBorders>
          </w:tcPr>
          <w:p w14:paraId="5A3B2746" w14:textId="77777777" w:rsidR="00E500C0" w:rsidRPr="00F25D98" w:rsidRDefault="00E500C0" w:rsidP="00B9377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500C0" w14:paraId="4D4F9D58" w14:textId="77777777" w:rsidTr="00B93775">
        <w:tc>
          <w:tcPr>
            <w:tcW w:w="9641" w:type="dxa"/>
            <w:gridSpan w:val="9"/>
          </w:tcPr>
          <w:p w14:paraId="05C40DBC" w14:textId="77777777" w:rsidR="00E500C0" w:rsidRDefault="00E500C0" w:rsidP="00B93775">
            <w:pPr>
              <w:pStyle w:val="CRCoverPage"/>
              <w:spacing w:after="0"/>
              <w:rPr>
                <w:noProof/>
                <w:sz w:val="8"/>
                <w:szCs w:val="8"/>
              </w:rPr>
            </w:pPr>
          </w:p>
        </w:tc>
      </w:tr>
    </w:tbl>
    <w:p w14:paraId="02540DB7" w14:textId="77777777" w:rsidR="00E500C0" w:rsidRDefault="00E500C0" w:rsidP="00E500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0C0" w14:paraId="5D0A39B6" w14:textId="77777777" w:rsidTr="00B93775">
        <w:tc>
          <w:tcPr>
            <w:tcW w:w="2835" w:type="dxa"/>
          </w:tcPr>
          <w:p w14:paraId="6D9EE9AA" w14:textId="77777777" w:rsidR="00E500C0" w:rsidRDefault="00E500C0" w:rsidP="00B93775">
            <w:pPr>
              <w:pStyle w:val="CRCoverPage"/>
              <w:tabs>
                <w:tab w:val="right" w:pos="2751"/>
              </w:tabs>
              <w:spacing w:after="0"/>
              <w:rPr>
                <w:b/>
                <w:i/>
                <w:noProof/>
              </w:rPr>
            </w:pPr>
            <w:r>
              <w:rPr>
                <w:b/>
                <w:i/>
                <w:noProof/>
              </w:rPr>
              <w:t>Proposed change affects:</w:t>
            </w:r>
          </w:p>
        </w:tc>
        <w:tc>
          <w:tcPr>
            <w:tcW w:w="1418" w:type="dxa"/>
          </w:tcPr>
          <w:p w14:paraId="047703D8" w14:textId="77777777" w:rsidR="00E500C0" w:rsidRDefault="00E500C0" w:rsidP="00B93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DB1ADB" w14:textId="77777777" w:rsidR="00E500C0" w:rsidRDefault="00E500C0" w:rsidP="00B93775">
            <w:pPr>
              <w:pStyle w:val="CRCoverPage"/>
              <w:spacing w:after="0"/>
              <w:jc w:val="center"/>
              <w:rPr>
                <w:b/>
                <w:caps/>
                <w:noProof/>
              </w:rPr>
            </w:pPr>
          </w:p>
        </w:tc>
        <w:tc>
          <w:tcPr>
            <w:tcW w:w="709" w:type="dxa"/>
            <w:tcBorders>
              <w:left w:val="single" w:sz="4" w:space="0" w:color="auto"/>
            </w:tcBorders>
          </w:tcPr>
          <w:p w14:paraId="44A235E6" w14:textId="77777777" w:rsidR="00E500C0" w:rsidRDefault="00E500C0" w:rsidP="00B93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FA9970" w14:textId="77777777" w:rsidR="00E500C0" w:rsidRDefault="00E500C0" w:rsidP="00B93775">
            <w:pPr>
              <w:pStyle w:val="CRCoverPage"/>
              <w:spacing w:after="0"/>
              <w:jc w:val="center"/>
              <w:rPr>
                <w:b/>
                <w:caps/>
                <w:noProof/>
              </w:rPr>
            </w:pPr>
          </w:p>
        </w:tc>
        <w:tc>
          <w:tcPr>
            <w:tcW w:w="2126" w:type="dxa"/>
          </w:tcPr>
          <w:p w14:paraId="31DD3235" w14:textId="77777777" w:rsidR="00E500C0" w:rsidRDefault="00E500C0" w:rsidP="00B93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BF0E6"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9B572A2" w14:textId="77777777" w:rsidR="00E500C0" w:rsidRDefault="00E500C0" w:rsidP="00B93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B8AD7" w14:textId="77777777" w:rsidR="00E500C0" w:rsidRDefault="00E500C0" w:rsidP="00B93775">
            <w:pPr>
              <w:pStyle w:val="CRCoverPage"/>
              <w:spacing w:after="0"/>
              <w:jc w:val="center"/>
              <w:rPr>
                <w:b/>
                <w:bCs/>
                <w:caps/>
                <w:noProof/>
                <w:lang w:eastAsia="zh-CN"/>
              </w:rPr>
            </w:pPr>
            <w:r>
              <w:rPr>
                <w:rFonts w:hint="eastAsia"/>
                <w:b/>
                <w:bCs/>
                <w:caps/>
                <w:noProof/>
                <w:lang w:eastAsia="zh-CN"/>
              </w:rPr>
              <w:t>X</w:t>
            </w:r>
          </w:p>
        </w:tc>
      </w:tr>
    </w:tbl>
    <w:p w14:paraId="6C54F2A0" w14:textId="77777777" w:rsidR="00E500C0" w:rsidRDefault="00E500C0" w:rsidP="00E500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0C0" w14:paraId="465F6F17" w14:textId="77777777" w:rsidTr="00B93775">
        <w:tc>
          <w:tcPr>
            <w:tcW w:w="9640" w:type="dxa"/>
            <w:gridSpan w:val="11"/>
          </w:tcPr>
          <w:p w14:paraId="11ECD977" w14:textId="77777777" w:rsidR="00E500C0" w:rsidRDefault="00E500C0" w:rsidP="00B93775">
            <w:pPr>
              <w:pStyle w:val="CRCoverPage"/>
              <w:spacing w:after="0"/>
              <w:rPr>
                <w:noProof/>
                <w:sz w:val="8"/>
                <w:szCs w:val="8"/>
              </w:rPr>
            </w:pPr>
          </w:p>
        </w:tc>
      </w:tr>
      <w:tr w:rsidR="00E500C0" w14:paraId="6C97272D" w14:textId="77777777" w:rsidTr="00B93775">
        <w:tc>
          <w:tcPr>
            <w:tcW w:w="1843" w:type="dxa"/>
            <w:tcBorders>
              <w:top w:val="single" w:sz="4" w:space="0" w:color="auto"/>
              <w:left w:val="single" w:sz="4" w:space="0" w:color="auto"/>
            </w:tcBorders>
          </w:tcPr>
          <w:p w14:paraId="56359C6C" w14:textId="77777777" w:rsidR="00E500C0" w:rsidRDefault="00E500C0" w:rsidP="00B93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EB79F" w14:textId="5816E6C8" w:rsidR="00E500C0" w:rsidRDefault="00965E0E" w:rsidP="00B93775">
            <w:pPr>
              <w:pStyle w:val="CRCoverPage"/>
              <w:spacing w:after="0"/>
              <w:rPr>
                <w:noProof/>
              </w:rPr>
            </w:pPr>
            <w:r>
              <w:t>Update RLF procedures according to user consent</w:t>
            </w:r>
          </w:p>
        </w:tc>
      </w:tr>
      <w:tr w:rsidR="00E500C0" w14:paraId="7D2042B3" w14:textId="77777777" w:rsidTr="00B93775">
        <w:tc>
          <w:tcPr>
            <w:tcW w:w="1843" w:type="dxa"/>
            <w:tcBorders>
              <w:left w:val="single" w:sz="4" w:space="0" w:color="auto"/>
            </w:tcBorders>
          </w:tcPr>
          <w:p w14:paraId="7DC6D012" w14:textId="77777777" w:rsidR="00E500C0" w:rsidRDefault="00E500C0" w:rsidP="00B93775">
            <w:pPr>
              <w:pStyle w:val="CRCoverPage"/>
              <w:spacing w:after="0"/>
              <w:rPr>
                <w:b/>
                <w:i/>
                <w:noProof/>
                <w:sz w:val="8"/>
                <w:szCs w:val="8"/>
              </w:rPr>
            </w:pPr>
          </w:p>
        </w:tc>
        <w:tc>
          <w:tcPr>
            <w:tcW w:w="7797" w:type="dxa"/>
            <w:gridSpan w:val="10"/>
            <w:tcBorders>
              <w:right w:val="single" w:sz="4" w:space="0" w:color="auto"/>
            </w:tcBorders>
          </w:tcPr>
          <w:p w14:paraId="4F2943F1" w14:textId="77777777" w:rsidR="00E500C0" w:rsidRDefault="00E500C0" w:rsidP="00B93775">
            <w:pPr>
              <w:pStyle w:val="CRCoverPage"/>
              <w:spacing w:after="0"/>
              <w:rPr>
                <w:noProof/>
                <w:sz w:val="8"/>
                <w:szCs w:val="8"/>
              </w:rPr>
            </w:pPr>
          </w:p>
        </w:tc>
      </w:tr>
      <w:tr w:rsidR="00E500C0" w14:paraId="4EFDC3AA" w14:textId="77777777" w:rsidTr="00B93775">
        <w:tc>
          <w:tcPr>
            <w:tcW w:w="1843" w:type="dxa"/>
            <w:tcBorders>
              <w:left w:val="single" w:sz="4" w:space="0" w:color="auto"/>
            </w:tcBorders>
          </w:tcPr>
          <w:p w14:paraId="59ABB82C" w14:textId="77777777" w:rsidR="00E500C0" w:rsidRDefault="00E500C0" w:rsidP="00B93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56699" w14:textId="77777777" w:rsidR="00E500C0" w:rsidRDefault="00E500C0" w:rsidP="00B93775">
            <w:pPr>
              <w:pStyle w:val="CRCoverPage"/>
              <w:spacing w:after="0"/>
              <w:ind w:left="100"/>
              <w:rPr>
                <w:noProof/>
              </w:rPr>
            </w:pPr>
            <w:r>
              <w:t>Huawei</w:t>
            </w:r>
          </w:p>
        </w:tc>
      </w:tr>
      <w:tr w:rsidR="00E500C0" w14:paraId="1A3C86A8" w14:textId="77777777" w:rsidTr="00B93775">
        <w:tc>
          <w:tcPr>
            <w:tcW w:w="1843" w:type="dxa"/>
            <w:tcBorders>
              <w:left w:val="single" w:sz="4" w:space="0" w:color="auto"/>
            </w:tcBorders>
          </w:tcPr>
          <w:p w14:paraId="7848208E" w14:textId="77777777" w:rsidR="00E500C0" w:rsidRDefault="00E500C0" w:rsidP="00B93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5D296" w14:textId="77777777" w:rsidR="00E500C0" w:rsidRDefault="00E500C0" w:rsidP="00B93775">
            <w:pPr>
              <w:pStyle w:val="CRCoverPage"/>
              <w:spacing w:after="0"/>
              <w:ind w:left="100"/>
              <w:rPr>
                <w:noProof/>
              </w:rPr>
            </w:pPr>
            <w:r>
              <w:t>S5</w:t>
            </w:r>
          </w:p>
        </w:tc>
      </w:tr>
      <w:tr w:rsidR="00E500C0" w14:paraId="225D337C" w14:textId="77777777" w:rsidTr="00B93775">
        <w:tc>
          <w:tcPr>
            <w:tcW w:w="1843" w:type="dxa"/>
            <w:tcBorders>
              <w:left w:val="single" w:sz="4" w:space="0" w:color="auto"/>
            </w:tcBorders>
          </w:tcPr>
          <w:p w14:paraId="1F069D6C" w14:textId="77777777" w:rsidR="00E500C0" w:rsidRDefault="00E500C0" w:rsidP="00B93775">
            <w:pPr>
              <w:pStyle w:val="CRCoverPage"/>
              <w:spacing w:after="0"/>
              <w:rPr>
                <w:b/>
                <w:i/>
                <w:noProof/>
                <w:sz w:val="8"/>
                <w:szCs w:val="8"/>
              </w:rPr>
            </w:pPr>
          </w:p>
        </w:tc>
        <w:tc>
          <w:tcPr>
            <w:tcW w:w="7797" w:type="dxa"/>
            <w:gridSpan w:val="10"/>
            <w:tcBorders>
              <w:right w:val="single" w:sz="4" w:space="0" w:color="auto"/>
            </w:tcBorders>
          </w:tcPr>
          <w:p w14:paraId="5BD2002A" w14:textId="77777777" w:rsidR="00E500C0" w:rsidRDefault="00E500C0" w:rsidP="00B93775">
            <w:pPr>
              <w:pStyle w:val="CRCoverPage"/>
              <w:spacing w:after="0"/>
              <w:rPr>
                <w:noProof/>
                <w:sz w:val="8"/>
                <w:szCs w:val="8"/>
              </w:rPr>
            </w:pPr>
          </w:p>
        </w:tc>
      </w:tr>
      <w:tr w:rsidR="00E500C0" w14:paraId="2832AF4F" w14:textId="77777777" w:rsidTr="00B93775">
        <w:tc>
          <w:tcPr>
            <w:tcW w:w="1843" w:type="dxa"/>
            <w:tcBorders>
              <w:left w:val="single" w:sz="4" w:space="0" w:color="auto"/>
            </w:tcBorders>
          </w:tcPr>
          <w:p w14:paraId="6C8CE8EC" w14:textId="77777777" w:rsidR="00E500C0" w:rsidRDefault="00E500C0" w:rsidP="00B93775">
            <w:pPr>
              <w:pStyle w:val="CRCoverPage"/>
              <w:tabs>
                <w:tab w:val="right" w:pos="1759"/>
              </w:tabs>
              <w:spacing w:after="0"/>
              <w:rPr>
                <w:b/>
                <w:i/>
                <w:noProof/>
              </w:rPr>
            </w:pPr>
            <w:r>
              <w:rPr>
                <w:b/>
                <w:i/>
                <w:noProof/>
              </w:rPr>
              <w:t>Work item code:</w:t>
            </w:r>
          </w:p>
        </w:tc>
        <w:tc>
          <w:tcPr>
            <w:tcW w:w="3686" w:type="dxa"/>
            <w:gridSpan w:val="5"/>
            <w:shd w:val="pct30" w:color="FFFF00" w:fill="auto"/>
          </w:tcPr>
          <w:p w14:paraId="74D08D82" w14:textId="1130F794" w:rsidR="00E500C0" w:rsidRDefault="0072581F" w:rsidP="00B93775">
            <w:pPr>
              <w:pStyle w:val="CRCoverPage"/>
              <w:spacing w:after="0"/>
              <w:ind w:left="100"/>
              <w:rPr>
                <w:noProof/>
              </w:rPr>
            </w:pPr>
            <w:r>
              <w:rPr>
                <w:rFonts w:cs="Arial"/>
                <w:color w:val="000000"/>
                <w:sz w:val="18"/>
                <w:szCs w:val="18"/>
              </w:rPr>
              <w:t>TEI16</w:t>
            </w:r>
          </w:p>
        </w:tc>
        <w:tc>
          <w:tcPr>
            <w:tcW w:w="567" w:type="dxa"/>
            <w:tcBorders>
              <w:left w:val="nil"/>
            </w:tcBorders>
          </w:tcPr>
          <w:p w14:paraId="7FD1A417" w14:textId="77777777" w:rsidR="00E500C0" w:rsidRDefault="00E500C0" w:rsidP="00B93775">
            <w:pPr>
              <w:pStyle w:val="CRCoverPage"/>
              <w:spacing w:after="0"/>
              <w:ind w:right="100"/>
              <w:rPr>
                <w:noProof/>
              </w:rPr>
            </w:pPr>
          </w:p>
        </w:tc>
        <w:tc>
          <w:tcPr>
            <w:tcW w:w="1417" w:type="dxa"/>
            <w:gridSpan w:val="3"/>
            <w:tcBorders>
              <w:left w:val="nil"/>
            </w:tcBorders>
          </w:tcPr>
          <w:p w14:paraId="28910DE7" w14:textId="77777777" w:rsidR="00E500C0" w:rsidRDefault="00E500C0" w:rsidP="00B93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F2105" w14:textId="77777777" w:rsidR="00E500C0" w:rsidRDefault="00E500C0" w:rsidP="00B93775">
            <w:pPr>
              <w:pStyle w:val="CRCoverPage"/>
              <w:spacing w:after="0"/>
              <w:ind w:left="100"/>
              <w:rPr>
                <w:noProof/>
              </w:rPr>
            </w:pPr>
            <w:r>
              <w:t>2020-08-03</w:t>
            </w:r>
          </w:p>
        </w:tc>
      </w:tr>
      <w:tr w:rsidR="00E500C0" w14:paraId="061F3179" w14:textId="77777777" w:rsidTr="00B93775">
        <w:tc>
          <w:tcPr>
            <w:tcW w:w="1843" w:type="dxa"/>
            <w:tcBorders>
              <w:left w:val="single" w:sz="4" w:space="0" w:color="auto"/>
            </w:tcBorders>
          </w:tcPr>
          <w:p w14:paraId="3B7C3228" w14:textId="77777777" w:rsidR="00E500C0" w:rsidRDefault="00E500C0" w:rsidP="00B93775">
            <w:pPr>
              <w:pStyle w:val="CRCoverPage"/>
              <w:spacing w:after="0"/>
              <w:rPr>
                <w:b/>
                <w:i/>
                <w:noProof/>
                <w:sz w:val="8"/>
                <w:szCs w:val="8"/>
              </w:rPr>
            </w:pPr>
          </w:p>
        </w:tc>
        <w:tc>
          <w:tcPr>
            <w:tcW w:w="1986" w:type="dxa"/>
            <w:gridSpan w:val="4"/>
          </w:tcPr>
          <w:p w14:paraId="269CF4CF" w14:textId="77777777" w:rsidR="00E500C0" w:rsidRDefault="00E500C0" w:rsidP="00B93775">
            <w:pPr>
              <w:pStyle w:val="CRCoverPage"/>
              <w:spacing w:after="0"/>
              <w:rPr>
                <w:noProof/>
                <w:sz w:val="8"/>
                <w:szCs w:val="8"/>
              </w:rPr>
            </w:pPr>
          </w:p>
        </w:tc>
        <w:tc>
          <w:tcPr>
            <w:tcW w:w="2267" w:type="dxa"/>
            <w:gridSpan w:val="2"/>
          </w:tcPr>
          <w:p w14:paraId="6E687F97" w14:textId="77777777" w:rsidR="00E500C0" w:rsidRDefault="00E500C0" w:rsidP="00B93775">
            <w:pPr>
              <w:pStyle w:val="CRCoverPage"/>
              <w:spacing w:after="0"/>
              <w:rPr>
                <w:noProof/>
                <w:sz w:val="8"/>
                <w:szCs w:val="8"/>
              </w:rPr>
            </w:pPr>
          </w:p>
        </w:tc>
        <w:tc>
          <w:tcPr>
            <w:tcW w:w="1417" w:type="dxa"/>
            <w:gridSpan w:val="3"/>
          </w:tcPr>
          <w:p w14:paraId="39F3AE41" w14:textId="77777777" w:rsidR="00E500C0" w:rsidRDefault="00E500C0" w:rsidP="00B93775">
            <w:pPr>
              <w:pStyle w:val="CRCoverPage"/>
              <w:spacing w:after="0"/>
              <w:rPr>
                <w:noProof/>
                <w:sz w:val="8"/>
                <w:szCs w:val="8"/>
              </w:rPr>
            </w:pPr>
          </w:p>
        </w:tc>
        <w:tc>
          <w:tcPr>
            <w:tcW w:w="2127" w:type="dxa"/>
            <w:tcBorders>
              <w:right w:val="single" w:sz="4" w:space="0" w:color="auto"/>
            </w:tcBorders>
          </w:tcPr>
          <w:p w14:paraId="5470CAC1" w14:textId="77777777" w:rsidR="00E500C0" w:rsidRDefault="00E500C0" w:rsidP="00B93775">
            <w:pPr>
              <w:pStyle w:val="CRCoverPage"/>
              <w:spacing w:after="0"/>
              <w:rPr>
                <w:noProof/>
                <w:sz w:val="8"/>
                <w:szCs w:val="8"/>
              </w:rPr>
            </w:pPr>
          </w:p>
        </w:tc>
      </w:tr>
      <w:tr w:rsidR="00E500C0" w14:paraId="44A9EC95" w14:textId="77777777" w:rsidTr="00B93775">
        <w:trPr>
          <w:cantSplit/>
        </w:trPr>
        <w:tc>
          <w:tcPr>
            <w:tcW w:w="1843" w:type="dxa"/>
            <w:tcBorders>
              <w:left w:val="single" w:sz="4" w:space="0" w:color="auto"/>
            </w:tcBorders>
          </w:tcPr>
          <w:p w14:paraId="75B99CE3" w14:textId="77777777" w:rsidR="00E500C0" w:rsidRDefault="00E500C0" w:rsidP="00B93775">
            <w:pPr>
              <w:pStyle w:val="CRCoverPage"/>
              <w:tabs>
                <w:tab w:val="right" w:pos="1759"/>
              </w:tabs>
              <w:spacing w:after="0"/>
              <w:rPr>
                <w:b/>
                <w:i/>
                <w:noProof/>
              </w:rPr>
            </w:pPr>
            <w:r>
              <w:rPr>
                <w:b/>
                <w:i/>
                <w:noProof/>
              </w:rPr>
              <w:t>Category:</w:t>
            </w:r>
          </w:p>
        </w:tc>
        <w:tc>
          <w:tcPr>
            <w:tcW w:w="851" w:type="dxa"/>
            <w:shd w:val="pct30" w:color="FFFF00" w:fill="auto"/>
          </w:tcPr>
          <w:p w14:paraId="6CC49790" w14:textId="15650021" w:rsidR="00E500C0" w:rsidRDefault="00DB7C12" w:rsidP="00B93775">
            <w:pPr>
              <w:pStyle w:val="CRCoverPage"/>
              <w:spacing w:after="0"/>
              <w:ind w:left="100" w:right="-609"/>
              <w:rPr>
                <w:b/>
                <w:noProof/>
              </w:rPr>
            </w:pPr>
            <w:r>
              <w:t>F</w:t>
            </w:r>
          </w:p>
        </w:tc>
        <w:tc>
          <w:tcPr>
            <w:tcW w:w="3402" w:type="dxa"/>
            <w:gridSpan w:val="5"/>
            <w:tcBorders>
              <w:left w:val="nil"/>
            </w:tcBorders>
          </w:tcPr>
          <w:p w14:paraId="4CF76D1E" w14:textId="77777777" w:rsidR="00E500C0" w:rsidRDefault="00E500C0" w:rsidP="00B93775">
            <w:pPr>
              <w:pStyle w:val="CRCoverPage"/>
              <w:spacing w:after="0"/>
              <w:rPr>
                <w:noProof/>
              </w:rPr>
            </w:pPr>
          </w:p>
        </w:tc>
        <w:tc>
          <w:tcPr>
            <w:tcW w:w="1417" w:type="dxa"/>
            <w:gridSpan w:val="3"/>
            <w:tcBorders>
              <w:left w:val="nil"/>
            </w:tcBorders>
          </w:tcPr>
          <w:p w14:paraId="4B21F0D7" w14:textId="77777777" w:rsidR="00E500C0" w:rsidRDefault="00E500C0" w:rsidP="00B93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132E2" w14:textId="0BFE99D0" w:rsidR="00E500C0" w:rsidRDefault="00E500C0" w:rsidP="00B93775">
            <w:pPr>
              <w:pStyle w:val="CRCoverPage"/>
              <w:spacing w:after="0"/>
              <w:ind w:left="100"/>
              <w:rPr>
                <w:noProof/>
              </w:rPr>
            </w:pPr>
            <w:r>
              <w:t>R</w:t>
            </w:r>
            <w:r w:rsidR="00D95EE1">
              <w:t>el</w:t>
            </w:r>
            <w:bookmarkStart w:id="1" w:name="_GoBack"/>
            <w:bookmarkEnd w:id="1"/>
            <w:r>
              <w:t>-16</w:t>
            </w:r>
          </w:p>
        </w:tc>
      </w:tr>
      <w:tr w:rsidR="00E500C0" w14:paraId="22B71134" w14:textId="77777777" w:rsidTr="00B93775">
        <w:tc>
          <w:tcPr>
            <w:tcW w:w="1843" w:type="dxa"/>
            <w:tcBorders>
              <w:left w:val="single" w:sz="4" w:space="0" w:color="auto"/>
              <w:bottom w:val="single" w:sz="4" w:space="0" w:color="auto"/>
            </w:tcBorders>
          </w:tcPr>
          <w:p w14:paraId="45E5D9EF" w14:textId="77777777" w:rsidR="00E500C0" w:rsidRDefault="00E500C0" w:rsidP="00B93775">
            <w:pPr>
              <w:pStyle w:val="CRCoverPage"/>
              <w:spacing w:after="0"/>
              <w:rPr>
                <w:b/>
                <w:i/>
                <w:noProof/>
              </w:rPr>
            </w:pPr>
          </w:p>
        </w:tc>
        <w:tc>
          <w:tcPr>
            <w:tcW w:w="4677" w:type="dxa"/>
            <w:gridSpan w:val="8"/>
            <w:tcBorders>
              <w:bottom w:val="single" w:sz="4" w:space="0" w:color="auto"/>
            </w:tcBorders>
          </w:tcPr>
          <w:p w14:paraId="1DE67C72" w14:textId="77777777" w:rsidR="00E500C0" w:rsidRDefault="00E500C0" w:rsidP="00B93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0D3FE" w14:textId="77777777" w:rsidR="00E500C0" w:rsidRDefault="00E500C0" w:rsidP="00B9377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11820E" w14:textId="77777777" w:rsidR="00E500C0" w:rsidRPr="007C2097" w:rsidRDefault="00E500C0" w:rsidP="00B93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00C0" w14:paraId="7DE55934" w14:textId="77777777" w:rsidTr="00B93775">
        <w:tc>
          <w:tcPr>
            <w:tcW w:w="1843" w:type="dxa"/>
          </w:tcPr>
          <w:p w14:paraId="641BC19E" w14:textId="77777777" w:rsidR="00E500C0" w:rsidRDefault="00E500C0" w:rsidP="00B93775">
            <w:pPr>
              <w:pStyle w:val="CRCoverPage"/>
              <w:spacing w:after="0"/>
              <w:rPr>
                <w:b/>
                <w:i/>
                <w:noProof/>
                <w:sz w:val="8"/>
                <w:szCs w:val="8"/>
              </w:rPr>
            </w:pPr>
          </w:p>
        </w:tc>
        <w:tc>
          <w:tcPr>
            <w:tcW w:w="7797" w:type="dxa"/>
            <w:gridSpan w:val="10"/>
          </w:tcPr>
          <w:p w14:paraId="17DFC06A" w14:textId="77777777" w:rsidR="00E500C0" w:rsidRDefault="00E500C0" w:rsidP="00B93775">
            <w:pPr>
              <w:pStyle w:val="CRCoverPage"/>
              <w:spacing w:after="0"/>
              <w:rPr>
                <w:noProof/>
                <w:sz w:val="8"/>
                <w:szCs w:val="8"/>
              </w:rPr>
            </w:pPr>
          </w:p>
        </w:tc>
      </w:tr>
      <w:tr w:rsidR="00E500C0" w14:paraId="335D221D" w14:textId="77777777" w:rsidTr="00B93775">
        <w:tc>
          <w:tcPr>
            <w:tcW w:w="2694" w:type="dxa"/>
            <w:gridSpan w:val="2"/>
            <w:tcBorders>
              <w:top w:val="single" w:sz="4" w:space="0" w:color="auto"/>
              <w:left w:val="single" w:sz="4" w:space="0" w:color="auto"/>
            </w:tcBorders>
          </w:tcPr>
          <w:p w14:paraId="629C10A8" w14:textId="77777777" w:rsidR="00E500C0" w:rsidRDefault="00E500C0" w:rsidP="00B93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7E51C" w14:textId="5026F650" w:rsidR="00E500C0" w:rsidRDefault="000C5F0F" w:rsidP="000C5F0F">
            <w:pPr>
              <w:pStyle w:val="CRCoverPage"/>
              <w:spacing w:after="0"/>
              <w:ind w:left="100"/>
              <w:rPr>
                <w:noProof/>
                <w:lang w:eastAsia="zh-CN"/>
              </w:rPr>
            </w:pPr>
            <w:r>
              <w:rPr>
                <w:noProof/>
                <w:lang w:eastAsia="zh-CN"/>
              </w:rPr>
              <w:t>The</w:t>
            </w:r>
            <w:r w:rsidR="00E500C0">
              <w:rPr>
                <w:noProof/>
                <w:lang w:eastAsia="zh-CN"/>
              </w:rPr>
              <w:t xml:space="preserve"> </w:t>
            </w:r>
            <w:r>
              <w:rPr>
                <w:noProof/>
                <w:lang w:eastAsia="zh-CN"/>
              </w:rPr>
              <w:t xml:space="preserve">UE location information is introduced in RLF, CEF, SCG Failure reports in </w:t>
            </w:r>
            <w:r w:rsidR="00E500C0">
              <w:rPr>
                <w:noProof/>
                <w:lang w:eastAsia="zh-CN"/>
              </w:rPr>
              <w:t>R</w:t>
            </w:r>
            <w:r>
              <w:rPr>
                <w:noProof/>
                <w:lang w:eastAsia="zh-CN"/>
              </w:rPr>
              <w:t>el</w:t>
            </w:r>
            <w:r w:rsidR="00E500C0">
              <w:rPr>
                <w:noProof/>
                <w:lang w:eastAsia="zh-CN"/>
              </w:rPr>
              <w:t>-16</w:t>
            </w:r>
            <w:r>
              <w:rPr>
                <w:noProof/>
                <w:lang w:eastAsia="zh-CN"/>
              </w:rPr>
              <w:t xml:space="preserve">. Because of </w:t>
            </w:r>
            <w:r>
              <w:t>privacy and legal obligations</w:t>
            </w:r>
            <w:r>
              <w:rPr>
                <w:noProof/>
                <w:lang w:eastAsia="zh-CN"/>
              </w:rPr>
              <w:t xml:space="preserve">, user consent should be checked </w:t>
            </w:r>
            <w:r w:rsidR="003743BD">
              <w:rPr>
                <w:noProof/>
                <w:lang w:eastAsia="zh-CN"/>
              </w:rPr>
              <w:t>by the network to determine whether or not to request UE to report the location information.</w:t>
            </w:r>
          </w:p>
        </w:tc>
      </w:tr>
      <w:tr w:rsidR="00E500C0" w14:paraId="7C1E4BDD" w14:textId="77777777" w:rsidTr="00B93775">
        <w:tc>
          <w:tcPr>
            <w:tcW w:w="2694" w:type="dxa"/>
            <w:gridSpan w:val="2"/>
            <w:tcBorders>
              <w:left w:val="single" w:sz="4" w:space="0" w:color="auto"/>
            </w:tcBorders>
          </w:tcPr>
          <w:p w14:paraId="16F27C31" w14:textId="77777777" w:rsidR="00E500C0" w:rsidRDefault="00E500C0" w:rsidP="00B93775">
            <w:pPr>
              <w:pStyle w:val="CRCoverPage"/>
              <w:spacing w:after="0"/>
              <w:rPr>
                <w:b/>
                <w:i/>
                <w:noProof/>
                <w:sz w:val="8"/>
                <w:szCs w:val="8"/>
              </w:rPr>
            </w:pPr>
          </w:p>
        </w:tc>
        <w:tc>
          <w:tcPr>
            <w:tcW w:w="6946" w:type="dxa"/>
            <w:gridSpan w:val="9"/>
            <w:tcBorders>
              <w:right w:val="single" w:sz="4" w:space="0" w:color="auto"/>
            </w:tcBorders>
          </w:tcPr>
          <w:p w14:paraId="6F932C7B" w14:textId="77777777" w:rsidR="00E500C0" w:rsidRDefault="00E500C0" w:rsidP="00B93775">
            <w:pPr>
              <w:pStyle w:val="CRCoverPage"/>
              <w:spacing w:after="0"/>
              <w:rPr>
                <w:noProof/>
                <w:sz w:val="8"/>
                <w:szCs w:val="8"/>
              </w:rPr>
            </w:pPr>
          </w:p>
        </w:tc>
      </w:tr>
      <w:tr w:rsidR="00E500C0" w14:paraId="5C3F3FD9" w14:textId="77777777" w:rsidTr="00B93775">
        <w:tc>
          <w:tcPr>
            <w:tcW w:w="2694" w:type="dxa"/>
            <w:gridSpan w:val="2"/>
            <w:tcBorders>
              <w:left w:val="single" w:sz="4" w:space="0" w:color="auto"/>
            </w:tcBorders>
          </w:tcPr>
          <w:p w14:paraId="31514DC1" w14:textId="77777777" w:rsidR="00E500C0" w:rsidRDefault="00E500C0" w:rsidP="00B93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0B151" w14:textId="2A601BE6" w:rsidR="00E500C0" w:rsidRDefault="00203C6B" w:rsidP="00203C6B">
            <w:pPr>
              <w:pStyle w:val="CRCoverPage"/>
              <w:spacing w:after="0"/>
              <w:rPr>
                <w:noProof/>
                <w:lang w:eastAsia="zh-CN"/>
              </w:rPr>
            </w:pPr>
            <w:r>
              <w:rPr>
                <w:noProof/>
                <w:lang w:eastAsia="zh-CN"/>
              </w:rPr>
              <w:t xml:space="preserve">  Update RLF procedures according to user consent.</w:t>
            </w:r>
          </w:p>
        </w:tc>
      </w:tr>
      <w:tr w:rsidR="00E500C0" w14:paraId="310B42BF" w14:textId="77777777" w:rsidTr="00B93775">
        <w:tc>
          <w:tcPr>
            <w:tcW w:w="2694" w:type="dxa"/>
            <w:gridSpan w:val="2"/>
            <w:tcBorders>
              <w:left w:val="single" w:sz="4" w:space="0" w:color="auto"/>
            </w:tcBorders>
          </w:tcPr>
          <w:p w14:paraId="0181565B" w14:textId="77777777" w:rsidR="00E500C0" w:rsidRDefault="00E500C0" w:rsidP="00B93775">
            <w:pPr>
              <w:pStyle w:val="CRCoverPage"/>
              <w:spacing w:after="0"/>
              <w:rPr>
                <w:b/>
                <w:i/>
                <w:noProof/>
                <w:sz w:val="8"/>
                <w:szCs w:val="8"/>
              </w:rPr>
            </w:pPr>
          </w:p>
        </w:tc>
        <w:tc>
          <w:tcPr>
            <w:tcW w:w="6946" w:type="dxa"/>
            <w:gridSpan w:val="9"/>
            <w:tcBorders>
              <w:right w:val="single" w:sz="4" w:space="0" w:color="auto"/>
            </w:tcBorders>
          </w:tcPr>
          <w:p w14:paraId="59DA9176" w14:textId="77777777" w:rsidR="00E500C0" w:rsidRDefault="00E500C0" w:rsidP="00B93775">
            <w:pPr>
              <w:pStyle w:val="CRCoverPage"/>
              <w:spacing w:after="0"/>
              <w:rPr>
                <w:noProof/>
                <w:sz w:val="8"/>
                <w:szCs w:val="8"/>
              </w:rPr>
            </w:pPr>
          </w:p>
        </w:tc>
      </w:tr>
      <w:tr w:rsidR="00E500C0" w14:paraId="737D7CAF" w14:textId="77777777" w:rsidTr="00B93775">
        <w:tc>
          <w:tcPr>
            <w:tcW w:w="2694" w:type="dxa"/>
            <w:gridSpan w:val="2"/>
            <w:tcBorders>
              <w:left w:val="single" w:sz="4" w:space="0" w:color="auto"/>
              <w:bottom w:val="single" w:sz="4" w:space="0" w:color="auto"/>
            </w:tcBorders>
          </w:tcPr>
          <w:p w14:paraId="180C6764" w14:textId="77777777" w:rsidR="00E500C0" w:rsidRDefault="00E500C0" w:rsidP="00B93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71E2D" w14:textId="235B6B94" w:rsidR="00E500C0" w:rsidRDefault="00203C6B" w:rsidP="00203C6B">
            <w:pPr>
              <w:pStyle w:val="CRCoverPage"/>
              <w:spacing w:after="0"/>
              <w:ind w:left="100"/>
              <w:rPr>
                <w:noProof/>
                <w:lang w:eastAsia="zh-CN"/>
              </w:rPr>
            </w:pPr>
            <w:r>
              <w:rPr>
                <w:noProof/>
                <w:lang w:eastAsia="zh-CN"/>
              </w:rPr>
              <w:t>The ue location information may be reported</w:t>
            </w:r>
            <w:r w:rsidR="00F707A9">
              <w:rPr>
                <w:noProof/>
                <w:lang w:eastAsia="zh-CN"/>
              </w:rPr>
              <w:t xml:space="preserve"> without checking </w:t>
            </w:r>
            <w:r>
              <w:rPr>
                <w:noProof/>
                <w:lang w:eastAsia="zh-CN"/>
              </w:rPr>
              <w:t>user consent</w:t>
            </w:r>
            <w:r w:rsidR="00E500C0">
              <w:rPr>
                <w:noProof/>
                <w:lang w:eastAsia="zh-CN"/>
              </w:rPr>
              <w:t>.</w:t>
            </w:r>
          </w:p>
        </w:tc>
      </w:tr>
      <w:tr w:rsidR="00E500C0" w14:paraId="21D5AE3A" w14:textId="77777777" w:rsidTr="00B93775">
        <w:tc>
          <w:tcPr>
            <w:tcW w:w="2694" w:type="dxa"/>
            <w:gridSpan w:val="2"/>
          </w:tcPr>
          <w:p w14:paraId="30254BB2" w14:textId="77777777" w:rsidR="00E500C0" w:rsidRDefault="00E500C0" w:rsidP="00B93775">
            <w:pPr>
              <w:pStyle w:val="CRCoverPage"/>
              <w:spacing w:after="0"/>
              <w:rPr>
                <w:b/>
                <w:i/>
                <w:noProof/>
                <w:sz w:val="8"/>
                <w:szCs w:val="8"/>
              </w:rPr>
            </w:pPr>
          </w:p>
        </w:tc>
        <w:tc>
          <w:tcPr>
            <w:tcW w:w="6946" w:type="dxa"/>
            <w:gridSpan w:val="9"/>
          </w:tcPr>
          <w:p w14:paraId="21D5CAE6" w14:textId="77777777" w:rsidR="00E500C0" w:rsidRDefault="00E500C0" w:rsidP="00B93775">
            <w:pPr>
              <w:pStyle w:val="CRCoverPage"/>
              <w:spacing w:after="0"/>
              <w:rPr>
                <w:noProof/>
                <w:sz w:val="8"/>
                <w:szCs w:val="8"/>
              </w:rPr>
            </w:pPr>
          </w:p>
        </w:tc>
      </w:tr>
      <w:tr w:rsidR="00E500C0" w14:paraId="282E0695" w14:textId="77777777" w:rsidTr="00B93775">
        <w:tc>
          <w:tcPr>
            <w:tcW w:w="2694" w:type="dxa"/>
            <w:gridSpan w:val="2"/>
            <w:tcBorders>
              <w:top w:val="single" w:sz="4" w:space="0" w:color="auto"/>
              <w:left w:val="single" w:sz="4" w:space="0" w:color="auto"/>
            </w:tcBorders>
          </w:tcPr>
          <w:p w14:paraId="1D89A44A" w14:textId="77777777" w:rsidR="00E500C0" w:rsidRDefault="00E500C0" w:rsidP="00B93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706DB8" w14:textId="5F93D48C" w:rsidR="00E500C0" w:rsidRDefault="00FD6F31" w:rsidP="00B93775">
            <w:pPr>
              <w:pStyle w:val="CRCoverPage"/>
              <w:spacing w:after="0"/>
              <w:ind w:left="100"/>
              <w:rPr>
                <w:noProof/>
              </w:rPr>
            </w:pPr>
            <w:r>
              <w:rPr>
                <w:rFonts w:hint="eastAsia"/>
                <w:noProof/>
                <w:lang w:eastAsia="zh-CN"/>
              </w:rPr>
              <w:t>4</w:t>
            </w:r>
            <w:r>
              <w:rPr>
                <w:noProof/>
                <w:lang w:eastAsia="zh-CN"/>
              </w:rPr>
              <w:t>.3.1</w:t>
            </w:r>
          </w:p>
        </w:tc>
      </w:tr>
      <w:tr w:rsidR="00E500C0" w14:paraId="1E54D274" w14:textId="77777777" w:rsidTr="00B93775">
        <w:tc>
          <w:tcPr>
            <w:tcW w:w="2694" w:type="dxa"/>
            <w:gridSpan w:val="2"/>
            <w:tcBorders>
              <w:left w:val="single" w:sz="4" w:space="0" w:color="auto"/>
            </w:tcBorders>
          </w:tcPr>
          <w:p w14:paraId="08BF5AB3" w14:textId="77777777" w:rsidR="00E500C0" w:rsidRDefault="00E500C0" w:rsidP="00B93775">
            <w:pPr>
              <w:pStyle w:val="CRCoverPage"/>
              <w:spacing w:after="0"/>
              <w:rPr>
                <w:b/>
                <w:i/>
                <w:noProof/>
                <w:sz w:val="8"/>
                <w:szCs w:val="8"/>
              </w:rPr>
            </w:pPr>
          </w:p>
        </w:tc>
        <w:tc>
          <w:tcPr>
            <w:tcW w:w="6946" w:type="dxa"/>
            <w:gridSpan w:val="9"/>
            <w:tcBorders>
              <w:right w:val="single" w:sz="4" w:space="0" w:color="auto"/>
            </w:tcBorders>
          </w:tcPr>
          <w:p w14:paraId="30072CF7" w14:textId="77777777" w:rsidR="00E500C0" w:rsidRDefault="00E500C0" w:rsidP="00B93775">
            <w:pPr>
              <w:pStyle w:val="CRCoverPage"/>
              <w:spacing w:after="0"/>
              <w:rPr>
                <w:noProof/>
                <w:sz w:val="8"/>
                <w:szCs w:val="8"/>
              </w:rPr>
            </w:pPr>
          </w:p>
        </w:tc>
      </w:tr>
      <w:tr w:rsidR="00E500C0" w14:paraId="470998D4" w14:textId="77777777" w:rsidTr="00B93775">
        <w:tc>
          <w:tcPr>
            <w:tcW w:w="2694" w:type="dxa"/>
            <w:gridSpan w:val="2"/>
            <w:tcBorders>
              <w:left w:val="single" w:sz="4" w:space="0" w:color="auto"/>
            </w:tcBorders>
          </w:tcPr>
          <w:p w14:paraId="371A73FF" w14:textId="77777777" w:rsidR="00E500C0" w:rsidRDefault="00E500C0" w:rsidP="00B93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E0DEE6" w14:textId="77777777" w:rsidR="00E500C0" w:rsidRDefault="00E500C0" w:rsidP="00B93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3C831" w14:textId="77777777" w:rsidR="00E500C0" w:rsidRDefault="00E500C0" w:rsidP="00B93775">
            <w:pPr>
              <w:pStyle w:val="CRCoverPage"/>
              <w:spacing w:after="0"/>
              <w:jc w:val="center"/>
              <w:rPr>
                <w:b/>
                <w:caps/>
                <w:noProof/>
              </w:rPr>
            </w:pPr>
            <w:r>
              <w:rPr>
                <w:b/>
                <w:caps/>
                <w:noProof/>
              </w:rPr>
              <w:t>N</w:t>
            </w:r>
          </w:p>
        </w:tc>
        <w:tc>
          <w:tcPr>
            <w:tcW w:w="2977" w:type="dxa"/>
            <w:gridSpan w:val="4"/>
          </w:tcPr>
          <w:p w14:paraId="3CB3C0D7" w14:textId="77777777" w:rsidR="00E500C0" w:rsidRDefault="00E500C0" w:rsidP="00B93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9C50E" w14:textId="77777777" w:rsidR="00E500C0" w:rsidRDefault="00E500C0" w:rsidP="00B93775">
            <w:pPr>
              <w:pStyle w:val="CRCoverPage"/>
              <w:spacing w:after="0"/>
              <w:ind w:left="99"/>
              <w:rPr>
                <w:noProof/>
              </w:rPr>
            </w:pPr>
          </w:p>
        </w:tc>
      </w:tr>
      <w:tr w:rsidR="00E500C0" w14:paraId="60AFE57B" w14:textId="77777777" w:rsidTr="00B93775">
        <w:tc>
          <w:tcPr>
            <w:tcW w:w="2694" w:type="dxa"/>
            <w:gridSpan w:val="2"/>
            <w:tcBorders>
              <w:left w:val="single" w:sz="4" w:space="0" w:color="auto"/>
            </w:tcBorders>
          </w:tcPr>
          <w:p w14:paraId="5638E8B0" w14:textId="77777777" w:rsidR="00E500C0" w:rsidRDefault="00E500C0" w:rsidP="00B93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438273" w14:textId="77777777" w:rsidR="00E500C0" w:rsidRDefault="00E500C0" w:rsidP="00B93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05FCE"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2977" w:type="dxa"/>
            <w:gridSpan w:val="4"/>
          </w:tcPr>
          <w:p w14:paraId="58981622" w14:textId="77777777" w:rsidR="00E500C0" w:rsidRDefault="00E500C0" w:rsidP="00B93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60E4F" w14:textId="77777777" w:rsidR="00E500C0" w:rsidRDefault="00E500C0" w:rsidP="00B93775">
            <w:pPr>
              <w:pStyle w:val="CRCoverPage"/>
              <w:spacing w:after="0"/>
              <w:ind w:left="99"/>
              <w:rPr>
                <w:noProof/>
              </w:rPr>
            </w:pPr>
            <w:r>
              <w:rPr>
                <w:noProof/>
              </w:rPr>
              <w:t xml:space="preserve">TS/TR ... CR ... </w:t>
            </w:r>
          </w:p>
        </w:tc>
      </w:tr>
      <w:tr w:rsidR="00E500C0" w14:paraId="1C798B84" w14:textId="77777777" w:rsidTr="00B93775">
        <w:tc>
          <w:tcPr>
            <w:tcW w:w="2694" w:type="dxa"/>
            <w:gridSpan w:val="2"/>
            <w:tcBorders>
              <w:left w:val="single" w:sz="4" w:space="0" w:color="auto"/>
            </w:tcBorders>
          </w:tcPr>
          <w:p w14:paraId="57039864" w14:textId="77777777" w:rsidR="00E500C0" w:rsidRDefault="00E500C0" w:rsidP="00B93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A2612" w14:textId="77777777" w:rsidR="00E500C0" w:rsidRDefault="00E500C0" w:rsidP="00B93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35009"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2977" w:type="dxa"/>
            <w:gridSpan w:val="4"/>
          </w:tcPr>
          <w:p w14:paraId="00725EC3" w14:textId="77777777" w:rsidR="00E500C0" w:rsidRDefault="00E500C0" w:rsidP="00B93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A0B1F" w14:textId="77777777" w:rsidR="00E500C0" w:rsidRDefault="00E500C0" w:rsidP="00B93775">
            <w:pPr>
              <w:pStyle w:val="CRCoverPage"/>
              <w:spacing w:after="0"/>
              <w:ind w:left="99"/>
              <w:rPr>
                <w:noProof/>
              </w:rPr>
            </w:pPr>
            <w:r>
              <w:rPr>
                <w:noProof/>
              </w:rPr>
              <w:t xml:space="preserve">TS/TR ... CR ... </w:t>
            </w:r>
          </w:p>
        </w:tc>
      </w:tr>
      <w:tr w:rsidR="00E500C0" w14:paraId="3D942152" w14:textId="77777777" w:rsidTr="00B93775">
        <w:tc>
          <w:tcPr>
            <w:tcW w:w="2694" w:type="dxa"/>
            <w:gridSpan w:val="2"/>
            <w:tcBorders>
              <w:left w:val="single" w:sz="4" w:space="0" w:color="auto"/>
            </w:tcBorders>
          </w:tcPr>
          <w:p w14:paraId="7DEA116E" w14:textId="77777777" w:rsidR="00E500C0" w:rsidRDefault="00E500C0" w:rsidP="00B93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B97EF" w14:textId="77777777" w:rsidR="00E500C0" w:rsidRDefault="00E500C0" w:rsidP="00B93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05FC0"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2977" w:type="dxa"/>
            <w:gridSpan w:val="4"/>
          </w:tcPr>
          <w:p w14:paraId="1C961DDF" w14:textId="77777777" w:rsidR="00E500C0" w:rsidRDefault="00E500C0" w:rsidP="00B93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4B4AD" w14:textId="77777777" w:rsidR="00E500C0" w:rsidRDefault="00E500C0" w:rsidP="00B93775">
            <w:pPr>
              <w:pStyle w:val="CRCoverPage"/>
              <w:spacing w:after="0"/>
              <w:ind w:left="99"/>
              <w:rPr>
                <w:noProof/>
              </w:rPr>
            </w:pPr>
            <w:r>
              <w:rPr>
                <w:noProof/>
              </w:rPr>
              <w:t xml:space="preserve">TS/TR ... CR ... </w:t>
            </w:r>
          </w:p>
        </w:tc>
      </w:tr>
      <w:tr w:rsidR="00E500C0" w14:paraId="1E3867B2" w14:textId="77777777" w:rsidTr="00B93775">
        <w:tc>
          <w:tcPr>
            <w:tcW w:w="2694" w:type="dxa"/>
            <w:gridSpan w:val="2"/>
            <w:tcBorders>
              <w:left w:val="single" w:sz="4" w:space="0" w:color="auto"/>
            </w:tcBorders>
          </w:tcPr>
          <w:p w14:paraId="76CF23C6" w14:textId="77777777" w:rsidR="00E500C0" w:rsidRDefault="00E500C0" w:rsidP="00B93775">
            <w:pPr>
              <w:pStyle w:val="CRCoverPage"/>
              <w:spacing w:after="0"/>
              <w:rPr>
                <w:b/>
                <w:i/>
                <w:noProof/>
              </w:rPr>
            </w:pPr>
          </w:p>
        </w:tc>
        <w:tc>
          <w:tcPr>
            <w:tcW w:w="6946" w:type="dxa"/>
            <w:gridSpan w:val="9"/>
            <w:tcBorders>
              <w:right w:val="single" w:sz="4" w:space="0" w:color="auto"/>
            </w:tcBorders>
          </w:tcPr>
          <w:p w14:paraId="039C4CBC" w14:textId="77777777" w:rsidR="00E500C0" w:rsidRDefault="00E500C0" w:rsidP="00B93775">
            <w:pPr>
              <w:pStyle w:val="CRCoverPage"/>
              <w:spacing w:after="0"/>
              <w:rPr>
                <w:noProof/>
              </w:rPr>
            </w:pPr>
          </w:p>
        </w:tc>
      </w:tr>
      <w:tr w:rsidR="00E500C0" w14:paraId="66486033" w14:textId="77777777" w:rsidTr="00B93775">
        <w:tc>
          <w:tcPr>
            <w:tcW w:w="2694" w:type="dxa"/>
            <w:gridSpan w:val="2"/>
            <w:tcBorders>
              <w:left w:val="single" w:sz="4" w:space="0" w:color="auto"/>
              <w:bottom w:val="single" w:sz="4" w:space="0" w:color="auto"/>
            </w:tcBorders>
          </w:tcPr>
          <w:p w14:paraId="74EECF42" w14:textId="77777777" w:rsidR="00E500C0" w:rsidRDefault="00E500C0" w:rsidP="00B93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20EA4" w14:textId="6C464A0D" w:rsidR="00E500C0" w:rsidRDefault="00E500C0" w:rsidP="00B93775">
            <w:pPr>
              <w:pStyle w:val="CRCoverPage"/>
              <w:spacing w:after="0"/>
              <w:ind w:left="100"/>
              <w:rPr>
                <w:noProof/>
                <w:lang w:eastAsia="zh-CN"/>
              </w:rPr>
            </w:pPr>
          </w:p>
        </w:tc>
      </w:tr>
      <w:tr w:rsidR="00E500C0" w:rsidRPr="008863B9" w14:paraId="43592564" w14:textId="77777777" w:rsidTr="00B93775">
        <w:tc>
          <w:tcPr>
            <w:tcW w:w="2694" w:type="dxa"/>
            <w:gridSpan w:val="2"/>
            <w:tcBorders>
              <w:top w:val="single" w:sz="4" w:space="0" w:color="auto"/>
              <w:bottom w:val="single" w:sz="4" w:space="0" w:color="auto"/>
            </w:tcBorders>
          </w:tcPr>
          <w:p w14:paraId="019F6E55" w14:textId="77777777" w:rsidR="00E500C0" w:rsidRPr="008863B9" w:rsidRDefault="00E500C0" w:rsidP="00B93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85246" w14:textId="77777777" w:rsidR="00E500C0" w:rsidRPr="008863B9" w:rsidRDefault="00E500C0" w:rsidP="00B93775">
            <w:pPr>
              <w:pStyle w:val="CRCoverPage"/>
              <w:spacing w:after="0"/>
              <w:ind w:left="100"/>
              <w:rPr>
                <w:noProof/>
                <w:sz w:val="8"/>
                <w:szCs w:val="8"/>
              </w:rPr>
            </w:pPr>
          </w:p>
        </w:tc>
      </w:tr>
      <w:tr w:rsidR="00E500C0" w14:paraId="0E424E60" w14:textId="77777777" w:rsidTr="00B93775">
        <w:tc>
          <w:tcPr>
            <w:tcW w:w="2694" w:type="dxa"/>
            <w:gridSpan w:val="2"/>
            <w:tcBorders>
              <w:top w:val="single" w:sz="4" w:space="0" w:color="auto"/>
              <w:left w:val="single" w:sz="4" w:space="0" w:color="auto"/>
              <w:bottom w:val="single" w:sz="4" w:space="0" w:color="auto"/>
            </w:tcBorders>
          </w:tcPr>
          <w:p w14:paraId="4DFC4A17" w14:textId="77777777" w:rsidR="00E500C0" w:rsidRDefault="00E500C0" w:rsidP="00B93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293F" w14:textId="447E3E8A" w:rsidR="00E500C0" w:rsidRDefault="00E500C0" w:rsidP="00B93775">
            <w:pPr>
              <w:pStyle w:val="CRCoverPage"/>
              <w:spacing w:after="0"/>
              <w:ind w:left="100"/>
              <w:rPr>
                <w:noProof/>
                <w:lang w:eastAsia="zh-CN"/>
              </w:rPr>
            </w:pPr>
          </w:p>
        </w:tc>
      </w:tr>
    </w:tbl>
    <w:p w14:paraId="20C56F5A" w14:textId="77777777" w:rsidR="00E500C0" w:rsidRDefault="00E500C0" w:rsidP="00E500C0">
      <w:pPr>
        <w:pStyle w:val="CRCoverPage"/>
        <w:spacing w:after="0"/>
        <w:rPr>
          <w:noProof/>
          <w:sz w:val="8"/>
          <w:szCs w:val="8"/>
        </w:rPr>
      </w:pPr>
    </w:p>
    <w:p w14:paraId="18939176" w14:textId="704009CC" w:rsidR="0023590A" w:rsidRDefault="0023590A">
      <w:pPr>
        <w:spacing w:after="0"/>
        <w:rPr>
          <w:noProof/>
        </w:rPr>
      </w:pPr>
      <w:r>
        <w:rPr>
          <w:noProof/>
        </w:rPr>
        <w:br w:type="page"/>
      </w:r>
    </w:p>
    <w:p w14:paraId="63C4BE35" w14:textId="77777777" w:rsidR="0023590A" w:rsidRDefault="0023590A" w:rsidP="00E500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07D" w:rsidRPr="00EB73C7" w14:paraId="33F2CF46" w14:textId="77777777" w:rsidTr="00B93775">
        <w:tc>
          <w:tcPr>
            <w:tcW w:w="9521" w:type="dxa"/>
            <w:shd w:val="clear" w:color="auto" w:fill="FFFFCC"/>
            <w:vAlign w:val="center"/>
          </w:tcPr>
          <w:p w14:paraId="44EC2FCE" w14:textId="77777777" w:rsidR="005A507D" w:rsidRPr="00EB73C7" w:rsidRDefault="005A507D" w:rsidP="00B93775">
            <w:pPr>
              <w:jc w:val="center"/>
              <w:rPr>
                <w:rFonts w:ascii="MS LineDraw" w:hAnsi="MS LineDraw" w:cs="MS LineDraw"/>
                <w:b/>
                <w:bCs/>
                <w:sz w:val="28"/>
                <w:szCs w:val="28"/>
              </w:rPr>
            </w:pPr>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of changes</w:t>
            </w:r>
          </w:p>
        </w:tc>
      </w:tr>
    </w:tbl>
    <w:p w14:paraId="1B665135" w14:textId="77777777" w:rsidR="005A507D" w:rsidRDefault="005A507D" w:rsidP="00E500C0">
      <w:pPr>
        <w:rPr>
          <w:noProof/>
        </w:rPr>
      </w:pPr>
    </w:p>
    <w:p w14:paraId="37626F4B" w14:textId="77777777" w:rsidR="005A507D" w:rsidRDefault="005A507D" w:rsidP="005A507D">
      <w:pPr>
        <w:pStyle w:val="3"/>
        <w:rPr>
          <w:lang w:eastAsia="zh-CN"/>
        </w:rPr>
      </w:pPr>
      <w:bookmarkStart w:id="3" w:name="_Toc516654913"/>
      <w:bookmarkStart w:id="4" w:name="_Toc28278104"/>
      <w:bookmarkStart w:id="5" w:name="_Toc36134375"/>
      <w:bookmarkStart w:id="6" w:name="_Toc44686860"/>
      <w:smartTag w:uri="urn:schemas-microsoft-com:office:smarttags" w:element="chsdate">
        <w:smartTagPr>
          <w:attr w:name="IsROCDate" w:val="False"/>
          <w:attr w:name="IsLunarDate" w:val="False"/>
          <w:attr w:name="Day" w:val="30"/>
          <w:attr w:name="Month" w:val="12"/>
          <w:attr w:name="Year" w:val="1899"/>
        </w:smartTagPr>
        <w:r>
          <w:t>4.</w:t>
        </w:r>
        <w:r>
          <w:rPr>
            <w:rFonts w:hint="eastAsia"/>
            <w:lang w:eastAsia="zh-CN"/>
          </w:rPr>
          <w:t>3.1</w:t>
        </w:r>
      </w:smartTag>
      <w:r>
        <w:rPr>
          <w:rFonts w:hint="eastAsia"/>
          <w:lang w:eastAsia="zh-CN"/>
        </w:rPr>
        <w:t xml:space="preserve"> Trace session activation for RLF reporting</w:t>
      </w:r>
      <w:bookmarkEnd w:id="3"/>
      <w:bookmarkEnd w:id="4"/>
      <w:bookmarkEnd w:id="5"/>
      <w:bookmarkEnd w:id="6"/>
    </w:p>
    <w:p w14:paraId="56546763" w14:textId="77777777" w:rsidR="005A507D" w:rsidRDefault="005A507D" w:rsidP="005A507D">
      <w:r>
        <w:t>RLF reporting is activated to the eNB as a special Trace Session where the job type indicates RLF reporting only. The detailed procedure is shown in figure 4.3.1</w:t>
      </w:r>
      <w:r>
        <w:rPr>
          <w:rFonts w:hint="eastAsia"/>
          <w:lang w:eastAsia="zh-CN"/>
        </w:rPr>
        <w:t>.1</w:t>
      </w:r>
      <w:r>
        <w:t xml:space="preserve"> where one UE experiences an RLF event and the reestablishment is successful to the source eNB. </w:t>
      </w:r>
    </w:p>
    <w:p w14:paraId="774EFC3C" w14:textId="4E6B8E69" w:rsidR="0023590A" w:rsidRPr="00225CE8" w:rsidRDefault="00C4108C" w:rsidP="005A507D">
      <w:pPr>
        <w:rPr>
          <w:lang w:eastAsia="zh-CN"/>
        </w:rPr>
      </w:pPr>
      <w:ins w:id="7" w:author="Huawei" w:date="2020-08-03T18:08:00Z">
        <w:r>
          <w:rPr>
            <w:lang w:eastAsia="zh-CN"/>
          </w:rPr>
          <w:t>When the Trace Seesion A</w:t>
        </w:r>
      </w:ins>
      <w:ins w:id="8" w:author="Huawei" w:date="2020-08-03T18:09:00Z">
        <w:r>
          <w:rPr>
            <w:lang w:eastAsia="zh-CN"/>
          </w:rPr>
          <w:t>ctivation for RLF reporting is started</w:t>
        </w:r>
      </w:ins>
      <w:ins w:id="9" w:author="Huawei" w:date="2020-08-03T16:52:00Z">
        <w:r w:rsidR="0023590A">
          <w:rPr>
            <w:lang w:eastAsia="zh-CN"/>
          </w:rPr>
          <w:t xml:space="preserve">, the check </w:t>
        </w:r>
      </w:ins>
      <w:ins w:id="10" w:author="Huawei" w:date="2020-08-03T17:09:00Z">
        <w:r w:rsidR="002509A8">
          <w:rPr>
            <w:lang w:eastAsia="zh-CN"/>
          </w:rPr>
          <w:t xml:space="preserve">of </w:t>
        </w:r>
      </w:ins>
      <w:ins w:id="11" w:author="Huawei" w:date="2020-08-03T16:52:00Z">
        <w:r w:rsidR="0023590A">
          <w:rPr>
            <w:lang w:eastAsia="zh-CN"/>
          </w:rPr>
          <w:t>u</w:t>
        </w:r>
      </w:ins>
      <w:ins w:id="12" w:author="Huawei" w:date="2020-08-03T16:51:00Z">
        <w:r w:rsidR="0023590A">
          <w:rPr>
            <w:lang w:eastAsia="zh-CN"/>
          </w:rPr>
          <w:t>ser consent</w:t>
        </w:r>
      </w:ins>
      <w:ins w:id="13" w:author="Huawei" w:date="2020-08-03T17:09:00Z">
        <w:r w:rsidR="002509A8">
          <w:rPr>
            <w:lang w:eastAsia="zh-CN"/>
          </w:rPr>
          <w:t xml:space="preserve"> is required</w:t>
        </w:r>
      </w:ins>
      <w:ins w:id="14" w:author="Huawei" w:date="2020-08-03T17:08:00Z">
        <w:r w:rsidR="002509A8" w:rsidRPr="002509A8">
          <w:t xml:space="preserve"> </w:t>
        </w:r>
      </w:ins>
      <w:ins w:id="15" w:author="Huawei" w:date="2020-08-03T17:09:00Z">
        <w:r w:rsidR="00F30498">
          <w:t xml:space="preserve">by the network </w:t>
        </w:r>
      </w:ins>
      <w:ins w:id="16" w:author="Huawei" w:date="2020-08-03T17:08:00Z">
        <w:r w:rsidR="002509A8">
          <w:t>because of privacy and legal obligations</w:t>
        </w:r>
        <w:r w:rsidR="002509A8">
          <w:rPr>
            <w:lang w:eastAsia="zh-CN"/>
          </w:rPr>
          <w:t>. T</w:t>
        </w:r>
      </w:ins>
      <w:ins w:id="17" w:author="Huawei" w:date="2020-08-03T17:03:00Z">
        <w:r w:rsidR="0023590A">
          <w:rPr>
            <w:lang w:eastAsia="zh-CN"/>
          </w:rPr>
          <w:t xml:space="preserve">he </w:t>
        </w:r>
      </w:ins>
      <w:ins w:id="18" w:author="Huawei" w:date="2020-08-03T17:04:00Z">
        <w:r w:rsidR="00D55A8E">
          <w:rPr>
            <w:lang w:eastAsia="zh-CN"/>
          </w:rPr>
          <w:t>steps to get user consent</w:t>
        </w:r>
      </w:ins>
      <w:ins w:id="19" w:author="Huawei" w:date="2020-08-03T16:52:00Z">
        <w:r w:rsidR="0023590A">
          <w:rPr>
            <w:lang w:eastAsia="zh-CN"/>
          </w:rPr>
          <w:t xml:space="preserve"> </w:t>
        </w:r>
      </w:ins>
      <w:ins w:id="20" w:author="Huawei" w:date="2020-08-03T17:05:00Z">
        <w:r w:rsidR="00D55A8E">
          <w:rPr>
            <w:lang w:eastAsia="zh-CN"/>
          </w:rPr>
          <w:t xml:space="preserve">for management based MDT </w:t>
        </w:r>
      </w:ins>
      <w:ins w:id="21" w:author="Huawei" w:date="2020-08-03T17:03:00Z">
        <w:r w:rsidR="0023590A">
          <w:rPr>
            <w:lang w:eastAsia="zh-CN"/>
          </w:rPr>
          <w:t xml:space="preserve">in </w:t>
        </w:r>
      </w:ins>
      <w:ins w:id="22" w:author="Huawei" w:date="2020-08-03T17:04:00Z">
        <w:r w:rsidR="00D55A8E">
          <w:rPr>
            <w:lang w:eastAsia="zh-CN"/>
          </w:rPr>
          <w:t xml:space="preserve">clause 4.6.2 </w:t>
        </w:r>
      </w:ins>
      <w:ins w:id="23" w:author="Huawei" w:date="2020-08-03T17:03:00Z">
        <w:r w:rsidR="0023590A">
          <w:rPr>
            <w:lang w:eastAsia="zh-CN"/>
          </w:rPr>
          <w:t>is reused</w:t>
        </w:r>
      </w:ins>
      <w:ins w:id="24" w:author="Huawei" w:date="2020-08-03T17:09:00Z">
        <w:r w:rsidR="00D7292F">
          <w:rPr>
            <w:lang w:eastAsia="zh-CN"/>
          </w:rPr>
          <w:t xml:space="preserve"> in RLF rep</w:t>
        </w:r>
        <w:r w:rsidR="00A47FCF">
          <w:rPr>
            <w:lang w:eastAsia="zh-CN"/>
          </w:rPr>
          <w:t>orting</w:t>
        </w:r>
      </w:ins>
      <w:ins w:id="25" w:author="Huawei" w:date="2020-08-03T17:05:00Z">
        <w:r w:rsidR="00D55A8E">
          <w:rPr>
            <w:lang w:eastAsia="zh-CN"/>
          </w:rPr>
          <w:t>.</w:t>
        </w:r>
      </w:ins>
      <w:ins w:id="26" w:author="Huawei" w:date="2020-08-03T16:51:00Z">
        <w:r w:rsidR="0023590A">
          <w:rPr>
            <w:lang w:eastAsia="zh-CN"/>
          </w:rPr>
          <w:t xml:space="preserve"> </w:t>
        </w:r>
      </w:ins>
      <w:ins w:id="27" w:author="Huawei" w:date="2020-08-03T17:08:00Z">
        <w:r w:rsidR="00D55A8E">
          <w:t>If user consent is not avalible,</w:t>
        </w:r>
        <w:r w:rsidR="00D55A8E">
          <w:rPr>
            <w:lang w:eastAsia="zh-CN"/>
          </w:rPr>
          <w:t xml:space="preserve"> </w:t>
        </w:r>
        <w:r w:rsidR="00D55A8E" w:rsidRPr="00040808">
          <w:rPr>
            <w:lang w:eastAsia="zh-CN"/>
          </w:rPr>
          <w:t>network shall not configure UE to report location information within RLF report</w:t>
        </w:r>
        <w:r w:rsidR="00225CE8">
          <w:rPr>
            <w:lang w:eastAsia="zh-CN"/>
          </w:rPr>
          <w:t>.</w:t>
        </w:r>
      </w:ins>
    </w:p>
    <w:p w14:paraId="7F0F2451" w14:textId="77777777" w:rsidR="005A507D" w:rsidRDefault="005A507D" w:rsidP="005A507D">
      <w:pPr>
        <w:pStyle w:val="TH"/>
      </w:pPr>
      <w:r>
        <w:object w:dxaOrig="8061" w:dyaOrig="8470" w14:anchorId="0102E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pt;height:423.7pt" o:ole="">
            <v:imagedata r:id="rId12" o:title=""/>
          </v:shape>
          <o:OLEObject Type="Embed" ProgID="Visio.Drawing.11" ShapeID="_x0000_i1025" DrawAspect="Content" ObjectID="_1658307288" r:id="rId13"/>
        </w:object>
      </w:r>
    </w:p>
    <w:p w14:paraId="02F13216" w14:textId="77777777" w:rsidR="005A507D" w:rsidRDefault="005A507D" w:rsidP="005A507D">
      <w:pPr>
        <w:pStyle w:val="TF"/>
      </w:pPr>
      <w:r>
        <w:t>Figure 4.3.1</w:t>
      </w:r>
      <w:r>
        <w:rPr>
          <w:rFonts w:hint="eastAsia"/>
          <w:lang w:eastAsia="zh-CN"/>
        </w:rPr>
        <w:t>.1</w:t>
      </w:r>
      <w:r>
        <w:t xml:space="preserve"> Example scenario for RLF reporting when UE reestablishment is successful at source eNB. </w:t>
      </w:r>
    </w:p>
    <w:p w14:paraId="7A1B36CD" w14:textId="4A7B7E95" w:rsidR="005A507D" w:rsidRDefault="005A507D" w:rsidP="005A507D">
      <w:r>
        <w:t>When the eNB receives the Trace Session activation indicating RLF reporting only, the eNB shall start a Trace Session. This Trace Session shall collect only RLF reports received from the UE. The Trace Session activation message received from the EMS shall contain the following information:</w:t>
      </w:r>
    </w:p>
    <w:p w14:paraId="01125B41" w14:textId="77777777" w:rsidR="005A507D" w:rsidRDefault="005A507D" w:rsidP="005A507D">
      <w:pPr>
        <w:pStyle w:val="B10"/>
      </w:pPr>
      <w:r>
        <w:lastRenderedPageBreak/>
        <w:t>-</w:t>
      </w:r>
      <w:r>
        <w:tab/>
        <w:t>Trace Reference</w:t>
      </w:r>
    </w:p>
    <w:p w14:paraId="38436BB6" w14:textId="77777777" w:rsidR="005A507D" w:rsidRDefault="005A507D" w:rsidP="005A507D">
      <w:pPr>
        <w:pStyle w:val="B10"/>
      </w:pPr>
      <w:r>
        <w:t>-</w:t>
      </w:r>
      <w:r>
        <w:tab/>
        <w:t>Job type=RLF reporting only</w:t>
      </w:r>
    </w:p>
    <w:p w14:paraId="0D87E735" w14:textId="77777777" w:rsidR="005A507D" w:rsidRDefault="005A507D" w:rsidP="005A507D">
      <w:pPr>
        <w:pStyle w:val="B10"/>
      </w:pPr>
      <w:r>
        <w:t>-</w:t>
      </w:r>
      <w:r>
        <w:tab/>
        <w:t>IP address of the TCE</w:t>
      </w:r>
    </w:p>
    <w:p w14:paraId="31BDA323" w14:textId="77777777" w:rsidR="005A507D" w:rsidRDefault="005A507D" w:rsidP="005A507D">
      <w:r>
        <w:t>Figure 4.3.</w:t>
      </w:r>
      <w:r w:rsidRPr="00D01891">
        <w:rPr>
          <w:rFonts w:hint="eastAsia"/>
          <w:lang w:eastAsia="zh-CN"/>
        </w:rPr>
        <w:t xml:space="preserve"> </w:t>
      </w:r>
      <w:r>
        <w:rPr>
          <w:rFonts w:hint="eastAsia"/>
          <w:lang w:eastAsia="zh-CN"/>
        </w:rPr>
        <w:t>1.</w:t>
      </w:r>
      <w:r>
        <w:t>2 shows another example where the UE reestablishment is failed in the source eNB, but successful at a target eNB.</w:t>
      </w:r>
    </w:p>
    <w:p w14:paraId="5328491C" w14:textId="77777777" w:rsidR="005A507D" w:rsidRDefault="005A507D" w:rsidP="005A507D">
      <w:pPr>
        <w:pStyle w:val="TH"/>
      </w:pPr>
      <w:r>
        <w:object w:dxaOrig="8844" w:dyaOrig="8470" w14:anchorId="66DE6BB5">
          <v:shape id="_x0000_i1026" type="#_x0000_t75" style="width:409.85pt;height:392.45pt" o:ole="">
            <v:imagedata r:id="rId14" o:title=""/>
          </v:shape>
          <o:OLEObject Type="Embed" ProgID="Visio.Drawing.11" ShapeID="_x0000_i1026" DrawAspect="Content" ObjectID="_1658307289" r:id="rId15"/>
        </w:object>
      </w:r>
    </w:p>
    <w:p w14:paraId="4B899761" w14:textId="77777777" w:rsidR="005A507D" w:rsidRDefault="005A507D" w:rsidP="005A507D">
      <w:pPr>
        <w:pStyle w:val="TF"/>
      </w:pPr>
      <w:r>
        <w:t>Figure 4.3</w:t>
      </w:r>
      <w:r>
        <w:rPr>
          <w:rFonts w:hint="eastAsia"/>
          <w:lang w:eastAsia="zh-CN"/>
        </w:rPr>
        <w:t>.1.</w:t>
      </w:r>
      <w:r>
        <w:t>2 Example scenario for RLF reporting when the UE reestablishment is successful at target eNB</w:t>
      </w:r>
      <w:r>
        <w:rPr>
          <w:rFonts w:hint="eastAsia"/>
          <w:lang w:eastAsia="zh-CN"/>
        </w:rPr>
        <w:t xml:space="preserve"> when there is X2 Link between target eNB and source eNB</w:t>
      </w:r>
    </w:p>
    <w:p w14:paraId="788146C4" w14:textId="3D42FEA8" w:rsidR="005A507D" w:rsidRDefault="005A507D" w:rsidP="005A507D">
      <w:pPr>
        <w:rPr>
          <w:lang w:eastAsia="zh-CN"/>
        </w:rPr>
      </w:pPr>
      <w:r>
        <w:t>If the UE re-establishes the RRC connection successfully at the target eNB the RLF reports are fetched by the target eNB.</w:t>
      </w:r>
      <w:r>
        <w:rPr>
          <w:lang w:eastAsia="zh-CN"/>
        </w:rPr>
        <w:t xml:space="preserve"> </w:t>
      </w:r>
      <w:r>
        <w:rPr>
          <w:rFonts w:hint="eastAsia"/>
          <w:lang w:eastAsia="zh-CN"/>
        </w:rPr>
        <w:t>When there is X2 link between target eNB and source eNB, t</w:t>
      </w:r>
      <w:r>
        <w:t xml:space="preserve">he target eNB forwards the RLF report in the X2 RLF Indication message. The procedures to be used at eNB to forward the RLF reports towards the management system is the same as the reporting will be done by the source eNB in this case. </w:t>
      </w:r>
    </w:p>
    <w:p w14:paraId="1284C7F0" w14:textId="4E3042C1" w:rsidR="005A507D" w:rsidRDefault="005A507D" w:rsidP="005A507D">
      <w:pPr>
        <w:rPr>
          <w:lang w:eastAsia="zh-CN"/>
        </w:rPr>
      </w:pPr>
      <w:r>
        <w:t xml:space="preserve">If the UE re-establishes the RRC connection successfully at the target eNB the RLF reports are fetched by the target eNB. </w:t>
      </w:r>
      <w:r>
        <w:rPr>
          <w:rFonts w:hint="eastAsia"/>
          <w:lang w:eastAsia="zh-CN"/>
        </w:rPr>
        <w:t xml:space="preserve">When there is no X2 link between target eNB and source eNB, as shown in </w:t>
      </w:r>
      <w:r>
        <w:t>Figure 4.3.</w:t>
      </w:r>
      <w:r>
        <w:rPr>
          <w:rFonts w:hint="eastAsia"/>
          <w:lang w:eastAsia="zh-CN"/>
        </w:rPr>
        <w:t>1.3,</w:t>
      </w:r>
      <w:r>
        <w:t xml:space="preserve"> </w:t>
      </w:r>
      <w:r>
        <w:rPr>
          <w:rFonts w:hint="eastAsia"/>
          <w:lang w:eastAsia="zh-CN"/>
        </w:rPr>
        <w:t>the RLF report can</w:t>
      </w:r>
      <w:r>
        <w:rPr>
          <w:lang w:eastAsia="zh-CN"/>
        </w:rPr>
        <w:t>’</w:t>
      </w:r>
      <w:r>
        <w:rPr>
          <w:rFonts w:hint="eastAsia"/>
          <w:lang w:eastAsia="zh-CN"/>
        </w:rPr>
        <w:t>t be forwared to source eNB. In this case</w:t>
      </w:r>
      <w:r>
        <w:t xml:space="preserve"> </w:t>
      </w:r>
      <w:r>
        <w:rPr>
          <w:rFonts w:hint="eastAsia"/>
          <w:lang w:eastAsia="zh-CN"/>
        </w:rPr>
        <w:t>t</w:t>
      </w:r>
      <w:r>
        <w:t>he Trace Record containing the</w:t>
      </w:r>
      <w:r w:rsidRPr="00D01891">
        <w:rPr>
          <w:rFonts w:hint="eastAsia"/>
          <w:lang w:eastAsia="zh-CN"/>
        </w:rPr>
        <w:t xml:space="preserve"> </w:t>
      </w:r>
      <w:r>
        <w:rPr>
          <w:rFonts w:hint="eastAsia"/>
          <w:lang w:eastAsia="zh-CN"/>
        </w:rPr>
        <w:t>Release 10 and above</w:t>
      </w:r>
      <w:r>
        <w:t xml:space="preserve">RLF reports </w:t>
      </w:r>
      <w:r>
        <w:rPr>
          <w:rFonts w:hint="eastAsia"/>
          <w:lang w:eastAsia="zh-CN"/>
        </w:rPr>
        <w:t>shall</w:t>
      </w:r>
      <w:r>
        <w:t xml:space="preserve"> </w:t>
      </w:r>
      <w:r>
        <w:rPr>
          <w:rFonts w:hint="eastAsia"/>
          <w:lang w:eastAsia="zh-CN"/>
        </w:rPr>
        <w:t xml:space="preserve">be transferred to the TCE directly by the target eNB. </w:t>
      </w:r>
    </w:p>
    <w:p w14:paraId="0AF70A0C" w14:textId="77777777" w:rsidR="005A507D" w:rsidRDefault="005A507D" w:rsidP="005A507D">
      <w:pPr>
        <w:pStyle w:val="TH"/>
        <w:rPr>
          <w:lang w:eastAsia="zh-CN"/>
        </w:rPr>
      </w:pPr>
      <w:r>
        <w:object w:dxaOrig="9577" w:dyaOrig="7592" w14:anchorId="7DD6E029">
          <v:shape id="_x0000_i1027" type="#_x0000_t75" style="width:478.7pt;height:380.2pt" o:ole="">
            <v:imagedata r:id="rId16" o:title=""/>
          </v:shape>
          <o:OLEObject Type="Embed" ProgID="Visio.Drawing.11" ShapeID="_x0000_i1027" DrawAspect="Content" ObjectID="_1658307290" r:id="rId17"/>
        </w:object>
      </w:r>
    </w:p>
    <w:p w14:paraId="42492941" w14:textId="77777777" w:rsidR="005A507D" w:rsidRDefault="005A507D" w:rsidP="005A507D">
      <w:pPr>
        <w:pStyle w:val="TF"/>
      </w:pPr>
      <w:r>
        <w:t>Figure 4.3</w:t>
      </w:r>
      <w:r>
        <w:rPr>
          <w:rFonts w:hint="eastAsia"/>
          <w:lang w:eastAsia="zh-CN"/>
        </w:rPr>
        <w:t>.1.3</w:t>
      </w:r>
      <w:r>
        <w:t xml:space="preserve"> Example scenario for RLF reporting </w:t>
      </w:r>
      <w:r>
        <w:rPr>
          <w:rFonts w:hint="eastAsia"/>
          <w:lang w:eastAsia="zh-CN"/>
        </w:rPr>
        <w:t>when there is no X2 Link between target eNB and source eNB</w:t>
      </w:r>
    </w:p>
    <w:p w14:paraId="3F4624E9" w14:textId="24B80C82" w:rsidR="005A507D" w:rsidRDefault="005A507D" w:rsidP="005A507D">
      <w:r>
        <w:t xml:space="preserve">If a UE detects a Radio Link Failure event, it collects certain information as described in </w:t>
      </w:r>
      <w:r>
        <w:rPr>
          <w:rFonts w:hint="eastAsia"/>
          <w:lang w:eastAsia="zh-CN"/>
        </w:rPr>
        <w:t xml:space="preserve">TS 36.300[37] </w:t>
      </w:r>
      <w:r>
        <w:t xml:space="preserve">and TS 36.331 [32]. Once the </w:t>
      </w:r>
      <w:r>
        <w:rPr>
          <w:rFonts w:hint="eastAsia"/>
          <w:lang w:eastAsia="zh-CN"/>
        </w:rPr>
        <w:t xml:space="preserve">source </w:t>
      </w:r>
      <w:r>
        <w:t xml:space="preserve">eNB retrieved the RLF report from the UE or received it from the target eNB via X2 as defined in </w:t>
      </w:r>
      <w:r>
        <w:rPr>
          <w:rFonts w:hint="eastAsia"/>
          <w:lang w:eastAsia="zh-CN"/>
        </w:rPr>
        <w:t>TS 36.300[37]</w:t>
      </w:r>
      <w:r>
        <w:t>,</w:t>
      </w:r>
      <w:r>
        <w:rPr>
          <w:rFonts w:hint="eastAsia"/>
          <w:lang w:eastAsia="zh-CN"/>
        </w:rPr>
        <w:t xml:space="preserve"> or the target eNB retrieved the RLF report from the UE when there is no X2 link between target eNB and source eNB,</w:t>
      </w:r>
      <w:r>
        <w:t xml:space="preserve"> </w:t>
      </w:r>
      <w:r>
        <w:rPr>
          <w:rFonts w:hint="eastAsia"/>
          <w:lang w:eastAsia="zh-CN"/>
        </w:rPr>
        <w:t>eNB</w:t>
      </w:r>
      <w:r>
        <w:t xml:space="preserve"> shall save </w:t>
      </w:r>
      <w:r>
        <w:rPr>
          <w:rFonts w:hint="eastAsia"/>
          <w:lang w:eastAsia="zh-CN"/>
        </w:rPr>
        <w:t xml:space="preserve">the RLF report </w:t>
      </w:r>
      <w:r>
        <w:t>to the Trace Record. The Trace Record containing the RLF reports can be transferred to the TCE in the same mechanism as for normal subscriber</w:t>
      </w:r>
      <w:r w:rsidR="0023590A">
        <w:t xml:space="preserve"> and equipment trace or for MDT</w:t>
      </w:r>
      <w:r w:rsidR="00DE64E0">
        <w:t>.</w:t>
      </w:r>
    </w:p>
    <w:p w14:paraId="13950042" w14:textId="77777777" w:rsidR="0038184E" w:rsidRDefault="0038184E" w:rsidP="005A50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84E" w:rsidRPr="00EB73C7" w14:paraId="3239685F" w14:textId="77777777" w:rsidTr="00B93775">
        <w:tc>
          <w:tcPr>
            <w:tcW w:w="9521" w:type="dxa"/>
            <w:shd w:val="clear" w:color="auto" w:fill="FFFFCC"/>
            <w:vAlign w:val="center"/>
          </w:tcPr>
          <w:p w14:paraId="460468E8" w14:textId="77777777" w:rsidR="0038184E" w:rsidRPr="00EB73C7" w:rsidRDefault="0038184E" w:rsidP="00B93775">
            <w:pPr>
              <w:jc w:val="center"/>
              <w:rPr>
                <w:rFonts w:ascii="MS LineDraw" w:hAnsi="MS LineDraw" w:cs="MS LineDraw"/>
                <w:b/>
                <w:bCs/>
                <w:sz w:val="28"/>
                <w:szCs w:val="28"/>
              </w:rPr>
            </w:pPr>
            <w:r>
              <w:rPr>
                <w:b/>
                <w:bCs/>
                <w:sz w:val="28"/>
                <w:szCs w:val="28"/>
                <w:lang w:eastAsia="zh-CN"/>
              </w:rPr>
              <w:t>End of changes</w:t>
            </w:r>
          </w:p>
        </w:tc>
      </w:tr>
    </w:tbl>
    <w:p w14:paraId="2E246A07" w14:textId="77777777" w:rsidR="0038184E" w:rsidRDefault="0038184E" w:rsidP="005A507D">
      <w:pPr>
        <w:rPr>
          <w:noProof/>
        </w:rPr>
        <w:sectPr w:rsidR="0038184E">
          <w:headerReference w:type="even" r:id="rId18"/>
          <w:footnotePr>
            <w:numRestart w:val="eachSect"/>
          </w:footnotePr>
          <w:pgSz w:w="11907" w:h="16840" w:code="9"/>
          <w:pgMar w:top="1418" w:right="1134" w:bottom="1134" w:left="1134" w:header="680" w:footer="567" w:gutter="0"/>
          <w:cols w:space="720"/>
        </w:sectPr>
      </w:pPr>
    </w:p>
    <w:p w14:paraId="72079AE0" w14:textId="77777777" w:rsidR="00D53219" w:rsidRPr="00BC7053" w:rsidRDefault="00D53219">
      <w:pPr>
        <w:rPr>
          <w:noProof/>
        </w:rPr>
      </w:pPr>
    </w:p>
    <w:sectPr w:rsidR="00D53219" w:rsidRPr="00BC70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13FE1" w14:textId="77777777" w:rsidR="008A5924" w:rsidRDefault="008A5924">
      <w:r>
        <w:separator/>
      </w:r>
    </w:p>
  </w:endnote>
  <w:endnote w:type="continuationSeparator" w:id="0">
    <w:p w14:paraId="7F60E14B" w14:textId="77777777" w:rsidR="008A5924" w:rsidRDefault="008A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4BBD6" w14:textId="77777777" w:rsidR="008A5924" w:rsidRDefault="008A5924">
      <w:r>
        <w:separator/>
      </w:r>
    </w:p>
  </w:footnote>
  <w:footnote w:type="continuationSeparator" w:id="0">
    <w:p w14:paraId="47311A88" w14:textId="77777777" w:rsidR="008A5924" w:rsidRDefault="008A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B9D2B" w14:textId="77777777" w:rsidR="00E500C0" w:rsidRDefault="00E500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B22808" w:rsidRDefault="00B22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B22808" w:rsidRDefault="00B22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B22808" w:rsidRDefault="00B22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5"/>
  </w:num>
  <w:num w:numId="6">
    <w:abstractNumId w:val="14"/>
  </w:num>
  <w:num w:numId="7">
    <w:abstractNumId w:val="23"/>
  </w:num>
  <w:num w:numId="8">
    <w:abstractNumId w:val="21"/>
  </w:num>
  <w:num w:numId="9">
    <w:abstractNumId w:val="9"/>
  </w:num>
  <w:num w:numId="10">
    <w:abstractNumId w:val="12"/>
  </w:num>
  <w:num w:numId="11">
    <w:abstractNumId w:val="34"/>
  </w:num>
  <w:num w:numId="12">
    <w:abstractNumId w:val="27"/>
  </w:num>
  <w:num w:numId="13">
    <w:abstractNumId w:val="31"/>
  </w:num>
  <w:num w:numId="14">
    <w:abstractNumId w:val="17"/>
  </w:num>
  <w:num w:numId="15">
    <w:abstractNumId w:val="2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2"/>
  </w:num>
  <w:num w:numId="25">
    <w:abstractNumId w:val="13"/>
  </w:num>
  <w:num w:numId="26">
    <w:abstractNumId w:val="16"/>
  </w:num>
  <w:num w:numId="27">
    <w:abstractNumId w:val="24"/>
  </w:num>
  <w:num w:numId="28">
    <w:abstractNumId w:val="33"/>
  </w:num>
  <w:num w:numId="29">
    <w:abstractNumId w:val="15"/>
  </w:num>
  <w:num w:numId="30">
    <w:abstractNumId w:val="18"/>
  </w:num>
  <w:num w:numId="31">
    <w:abstractNumId w:val="19"/>
  </w:num>
  <w:num w:numId="32">
    <w:abstractNumId w:val="11"/>
  </w:num>
  <w:num w:numId="33">
    <w:abstractNumId w:val="25"/>
  </w:num>
  <w:num w:numId="34">
    <w:abstractNumId w:val="28"/>
  </w:num>
  <w:num w:numId="35">
    <w:abstractNumId w:val="10"/>
  </w:num>
  <w:num w:numId="36">
    <w:abstractNumId w:val="20"/>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17"/>
    <w:rsid w:val="00022E4A"/>
    <w:rsid w:val="00040808"/>
    <w:rsid w:val="00077D23"/>
    <w:rsid w:val="000A6394"/>
    <w:rsid w:val="000B7FED"/>
    <w:rsid w:val="000C038A"/>
    <w:rsid w:val="000C5D62"/>
    <w:rsid w:val="000C5F0F"/>
    <w:rsid w:val="000C6598"/>
    <w:rsid w:val="000D1F6B"/>
    <w:rsid w:val="001044DE"/>
    <w:rsid w:val="00135BB4"/>
    <w:rsid w:val="00145D43"/>
    <w:rsid w:val="00192C46"/>
    <w:rsid w:val="001A08B3"/>
    <w:rsid w:val="001A7B60"/>
    <w:rsid w:val="001B3E49"/>
    <w:rsid w:val="001B52F0"/>
    <w:rsid w:val="001B7A65"/>
    <w:rsid w:val="001D16CF"/>
    <w:rsid w:val="001E41F3"/>
    <w:rsid w:val="0020171D"/>
    <w:rsid w:val="00203C6B"/>
    <w:rsid w:val="00225871"/>
    <w:rsid w:val="00225CE8"/>
    <w:rsid w:val="0023590A"/>
    <w:rsid w:val="002509A8"/>
    <w:rsid w:val="00250A73"/>
    <w:rsid w:val="0026004D"/>
    <w:rsid w:val="002640DD"/>
    <w:rsid w:val="00275D12"/>
    <w:rsid w:val="002805F2"/>
    <w:rsid w:val="00284FEB"/>
    <w:rsid w:val="002860C4"/>
    <w:rsid w:val="002A19B4"/>
    <w:rsid w:val="002B5741"/>
    <w:rsid w:val="002D0185"/>
    <w:rsid w:val="002E4F5E"/>
    <w:rsid w:val="00305409"/>
    <w:rsid w:val="003609EF"/>
    <w:rsid w:val="0036231A"/>
    <w:rsid w:val="00371525"/>
    <w:rsid w:val="003743BD"/>
    <w:rsid w:val="00374B28"/>
    <w:rsid w:val="00374DD4"/>
    <w:rsid w:val="0038184E"/>
    <w:rsid w:val="003D19F0"/>
    <w:rsid w:val="003D786C"/>
    <w:rsid w:val="003E1A36"/>
    <w:rsid w:val="00406420"/>
    <w:rsid w:val="00410371"/>
    <w:rsid w:val="004242F1"/>
    <w:rsid w:val="00451D32"/>
    <w:rsid w:val="00463B5C"/>
    <w:rsid w:val="00472ADA"/>
    <w:rsid w:val="004B75B7"/>
    <w:rsid w:val="004D13B7"/>
    <w:rsid w:val="004E182A"/>
    <w:rsid w:val="004E4243"/>
    <w:rsid w:val="004E6888"/>
    <w:rsid w:val="0051580D"/>
    <w:rsid w:val="00521083"/>
    <w:rsid w:val="00547111"/>
    <w:rsid w:val="00592D74"/>
    <w:rsid w:val="005A507D"/>
    <w:rsid w:val="005B0FAE"/>
    <w:rsid w:val="005C0E10"/>
    <w:rsid w:val="005E2C44"/>
    <w:rsid w:val="005F2FC3"/>
    <w:rsid w:val="00613CD4"/>
    <w:rsid w:val="00621188"/>
    <w:rsid w:val="006257ED"/>
    <w:rsid w:val="006403C5"/>
    <w:rsid w:val="00666347"/>
    <w:rsid w:val="00695808"/>
    <w:rsid w:val="006B46FB"/>
    <w:rsid w:val="006E21FB"/>
    <w:rsid w:val="0072581F"/>
    <w:rsid w:val="0073133B"/>
    <w:rsid w:val="00733639"/>
    <w:rsid w:val="00763870"/>
    <w:rsid w:val="00792342"/>
    <w:rsid w:val="007977A8"/>
    <w:rsid w:val="007B512A"/>
    <w:rsid w:val="007C2097"/>
    <w:rsid w:val="007D6A07"/>
    <w:rsid w:val="007F0C5B"/>
    <w:rsid w:val="007F7259"/>
    <w:rsid w:val="008040A8"/>
    <w:rsid w:val="0082159A"/>
    <w:rsid w:val="008279FA"/>
    <w:rsid w:val="008328C8"/>
    <w:rsid w:val="00833472"/>
    <w:rsid w:val="008626E7"/>
    <w:rsid w:val="00870EE7"/>
    <w:rsid w:val="0087332E"/>
    <w:rsid w:val="008863B9"/>
    <w:rsid w:val="00887691"/>
    <w:rsid w:val="00892EC1"/>
    <w:rsid w:val="008A45A6"/>
    <w:rsid w:val="008A5924"/>
    <w:rsid w:val="008D0309"/>
    <w:rsid w:val="008F686C"/>
    <w:rsid w:val="009148DE"/>
    <w:rsid w:val="009230A4"/>
    <w:rsid w:val="00941E30"/>
    <w:rsid w:val="00965E0E"/>
    <w:rsid w:val="009731A2"/>
    <w:rsid w:val="009777D9"/>
    <w:rsid w:val="00991B88"/>
    <w:rsid w:val="009A5753"/>
    <w:rsid w:val="009A579D"/>
    <w:rsid w:val="009A6B14"/>
    <w:rsid w:val="009E3297"/>
    <w:rsid w:val="009F734F"/>
    <w:rsid w:val="00A014FA"/>
    <w:rsid w:val="00A124EA"/>
    <w:rsid w:val="00A23824"/>
    <w:rsid w:val="00A246B6"/>
    <w:rsid w:val="00A47E70"/>
    <w:rsid w:val="00A47FCF"/>
    <w:rsid w:val="00A50CF0"/>
    <w:rsid w:val="00A5783C"/>
    <w:rsid w:val="00A62D8B"/>
    <w:rsid w:val="00A7671C"/>
    <w:rsid w:val="00AA2CBC"/>
    <w:rsid w:val="00AC5820"/>
    <w:rsid w:val="00AD1CD8"/>
    <w:rsid w:val="00AD535E"/>
    <w:rsid w:val="00B22808"/>
    <w:rsid w:val="00B25865"/>
    <w:rsid w:val="00B258BB"/>
    <w:rsid w:val="00B5704B"/>
    <w:rsid w:val="00B62AC8"/>
    <w:rsid w:val="00B67B97"/>
    <w:rsid w:val="00B93C34"/>
    <w:rsid w:val="00B968C8"/>
    <w:rsid w:val="00BA30D7"/>
    <w:rsid w:val="00BA3EC5"/>
    <w:rsid w:val="00BA51D9"/>
    <w:rsid w:val="00BA6FDB"/>
    <w:rsid w:val="00BB5DFC"/>
    <w:rsid w:val="00BC7053"/>
    <w:rsid w:val="00BD279D"/>
    <w:rsid w:val="00BD6BB8"/>
    <w:rsid w:val="00C4108C"/>
    <w:rsid w:val="00C450D9"/>
    <w:rsid w:val="00C53E3F"/>
    <w:rsid w:val="00C66BA2"/>
    <w:rsid w:val="00C95985"/>
    <w:rsid w:val="00CC5026"/>
    <w:rsid w:val="00CC68D0"/>
    <w:rsid w:val="00D03F9A"/>
    <w:rsid w:val="00D06D51"/>
    <w:rsid w:val="00D24991"/>
    <w:rsid w:val="00D311A7"/>
    <w:rsid w:val="00D4119D"/>
    <w:rsid w:val="00D4450D"/>
    <w:rsid w:val="00D50255"/>
    <w:rsid w:val="00D53219"/>
    <w:rsid w:val="00D55A8E"/>
    <w:rsid w:val="00D644A5"/>
    <w:rsid w:val="00D66520"/>
    <w:rsid w:val="00D7292F"/>
    <w:rsid w:val="00D95EE1"/>
    <w:rsid w:val="00DB7C12"/>
    <w:rsid w:val="00DE34CF"/>
    <w:rsid w:val="00DE64E0"/>
    <w:rsid w:val="00E017A9"/>
    <w:rsid w:val="00E13F3D"/>
    <w:rsid w:val="00E34898"/>
    <w:rsid w:val="00E500C0"/>
    <w:rsid w:val="00E8153F"/>
    <w:rsid w:val="00E82B21"/>
    <w:rsid w:val="00E86CBE"/>
    <w:rsid w:val="00E902B9"/>
    <w:rsid w:val="00EB09B7"/>
    <w:rsid w:val="00EC7A9A"/>
    <w:rsid w:val="00ED42C8"/>
    <w:rsid w:val="00EE7D7C"/>
    <w:rsid w:val="00F25D98"/>
    <w:rsid w:val="00F300FB"/>
    <w:rsid w:val="00F30498"/>
    <w:rsid w:val="00F63CC8"/>
    <w:rsid w:val="00F707A9"/>
    <w:rsid w:val="00F75FCF"/>
    <w:rsid w:val="00F92F62"/>
    <w:rsid w:val="00F955D9"/>
    <w:rsid w:val="00FB6386"/>
    <w:rsid w:val="00FC7797"/>
    <w:rsid w:val="00FD6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locked/>
    <w:rsid w:val="00EC7A9A"/>
    <w:rPr>
      <w:rFonts w:ascii="Arial" w:hAnsi="Arial"/>
      <w:sz w:val="18"/>
      <w:lang w:val="en-GB" w:eastAsia="en-US"/>
    </w:rPr>
  </w:style>
  <w:style w:type="character" w:customStyle="1" w:styleId="TAHCar">
    <w:name w:val="TAH Car"/>
    <w:link w:val="TAH"/>
    <w:rsid w:val="00EC7A9A"/>
    <w:rPr>
      <w:rFonts w:ascii="Arial" w:hAnsi="Arial"/>
      <w:b/>
      <w:sz w:val="18"/>
      <w:lang w:val="en-GB" w:eastAsia="en-US"/>
    </w:rPr>
  </w:style>
  <w:style w:type="character" w:customStyle="1" w:styleId="4Char">
    <w:name w:val="标题 4 Char"/>
    <w:link w:val="4"/>
    <w:rsid w:val="00EC7A9A"/>
    <w:rPr>
      <w:rFonts w:ascii="Arial" w:hAnsi="Arial"/>
      <w:sz w:val="24"/>
      <w:lang w:val="en-GB" w:eastAsia="en-US"/>
    </w:rPr>
  </w:style>
  <w:style w:type="character" w:customStyle="1" w:styleId="3Char">
    <w:name w:val="标题 3 Char"/>
    <w:aliases w:val="h3 Char"/>
    <w:link w:val="3"/>
    <w:rsid w:val="00D53219"/>
    <w:rPr>
      <w:rFonts w:ascii="Arial" w:hAnsi="Arial"/>
      <w:sz w:val="28"/>
      <w:lang w:val="en-GB" w:eastAsia="en-US"/>
    </w:rPr>
  </w:style>
  <w:style w:type="paragraph" w:customStyle="1" w:styleId="TAJ">
    <w:name w:val="TAJ"/>
    <w:basedOn w:val="TH"/>
    <w:rsid w:val="00BC7053"/>
  </w:style>
  <w:style w:type="paragraph" w:customStyle="1" w:styleId="Guidance">
    <w:name w:val="Guidance"/>
    <w:basedOn w:val="a"/>
    <w:rsid w:val="00BC7053"/>
    <w:rPr>
      <w:i/>
      <w:color w:val="0000FF"/>
    </w:rPr>
  </w:style>
  <w:style w:type="character" w:customStyle="1" w:styleId="Char3">
    <w:name w:val="批注框文本 Char"/>
    <w:link w:val="ae"/>
    <w:rsid w:val="00BC7053"/>
    <w:rPr>
      <w:rFonts w:ascii="Tahoma" w:hAnsi="Tahoma" w:cs="Tahoma"/>
      <w:sz w:val="16"/>
      <w:szCs w:val="16"/>
      <w:lang w:val="en-GB" w:eastAsia="en-US"/>
    </w:rPr>
  </w:style>
  <w:style w:type="table" w:styleId="af1">
    <w:name w:val="Table Grid"/>
    <w:basedOn w:val="a1"/>
    <w:rsid w:val="00BC70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C7053"/>
    <w:rPr>
      <w:color w:val="605E5C"/>
      <w:shd w:val="clear" w:color="auto" w:fill="E1DFDD"/>
    </w:rPr>
  </w:style>
  <w:style w:type="character" w:customStyle="1" w:styleId="EXChar">
    <w:name w:val="EX Char"/>
    <w:link w:val="EX"/>
    <w:rsid w:val="00BC7053"/>
    <w:rPr>
      <w:rFonts w:ascii="Times New Roman" w:hAnsi="Times New Roman"/>
      <w:lang w:val="en-GB" w:eastAsia="en-US"/>
    </w:rPr>
  </w:style>
  <w:style w:type="character" w:customStyle="1" w:styleId="B1Char">
    <w:name w:val="B1 Char"/>
    <w:link w:val="B10"/>
    <w:rsid w:val="00BC7053"/>
    <w:rPr>
      <w:rFonts w:ascii="Times New Roman" w:hAnsi="Times New Roman"/>
      <w:lang w:val="en-GB" w:eastAsia="en-US"/>
    </w:rPr>
  </w:style>
  <w:style w:type="character" w:customStyle="1" w:styleId="1Char">
    <w:name w:val="标题 1 Char"/>
    <w:link w:val="1"/>
    <w:rsid w:val="00BC7053"/>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BC7053"/>
    <w:rPr>
      <w:rFonts w:ascii="Arial" w:hAnsi="Arial"/>
      <w:sz w:val="32"/>
      <w:lang w:val="en-GB" w:eastAsia="en-US"/>
    </w:rPr>
  </w:style>
  <w:style w:type="character" w:customStyle="1" w:styleId="5Char">
    <w:name w:val="标题 5 Char"/>
    <w:link w:val="5"/>
    <w:rsid w:val="00BC7053"/>
    <w:rPr>
      <w:rFonts w:ascii="Arial" w:hAnsi="Arial"/>
      <w:sz w:val="22"/>
      <w:lang w:val="en-GB" w:eastAsia="en-US"/>
    </w:rPr>
  </w:style>
  <w:style w:type="character" w:customStyle="1" w:styleId="6Char">
    <w:name w:val="标题 6 Char"/>
    <w:link w:val="6"/>
    <w:rsid w:val="00BC7053"/>
    <w:rPr>
      <w:rFonts w:ascii="Arial" w:hAnsi="Arial"/>
      <w:lang w:val="en-GB" w:eastAsia="en-US"/>
    </w:rPr>
  </w:style>
  <w:style w:type="character" w:customStyle="1" w:styleId="7Char">
    <w:name w:val="标题 7 Char"/>
    <w:link w:val="7"/>
    <w:rsid w:val="00BC7053"/>
    <w:rPr>
      <w:rFonts w:ascii="Arial" w:hAnsi="Arial"/>
      <w:lang w:val="en-GB" w:eastAsia="en-US"/>
    </w:rPr>
  </w:style>
  <w:style w:type="character" w:customStyle="1" w:styleId="8Char">
    <w:name w:val="标题 8 Char"/>
    <w:link w:val="8"/>
    <w:rsid w:val="00BC7053"/>
    <w:rPr>
      <w:rFonts w:ascii="Arial" w:hAnsi="Arial"/>
      <w:sz w:val="36"/>
      <w:lang w:val="en-GB" w:eastAsia="en-US"/>
    </w:rPr>
  </w:style>
  <w:style w:type="character" w:customStyle="1" w:styleId="9Char">
    <w:name w:val="标题 9 Char"/>
    <w:link w:val="9"/>
    <w:rsid w:val="00BC7053"/>
    <w:rPr>
      <w:rFonts w:ascii="Arial" w:hAnsi="Arial"/>
      <w:sz w:val="36"/>
      <w:lang w:val="en-GB" w:eastAsia="en-US"/>
    </w:rPr>
  </w:style>
  <w:style w:type="character" w:customStyle="1" w:styleId="Char">
    <w:name w:val="页眉 Char"/>
    <w:link w:val="a4"/>
    <w:rsid w:val="00BC7053"/>
    <w:rPr>
      <w:rFonts w:ascii="Arial" w:hAnsi="Arial"/>
      <w:b/>
      <w:noProof/>
      <w:sz w:val="18"/>
      <w:lang w:val="en-GB" w:eastAsia="en-US"/>
    </w:rPr>
  </w:style>
  <w:style w:type="character" w:customStyle="1" w:styleId="Char1">
    <w:name w:val="页脚 Char"/>
    <w:link w:val="a9"/>
    <w:rsid w:val="00BC7053"/>
    <w:rPr>
      <w:rFonts w:ascii="Arial" w:hAnsi="Arial"/>
      <w:b/>
      <w:i/>
      <w:noProof/>
      <w:sz w:val="18"/>
      <w:lang w:val="en-GB" w:eastAsia="en-US"/>
    </w:rPr>
  </w:style>
  <w:style w:type="character" w:customStyle="1" w:styleId="NOChar">
    <w:name w:val="NO Char"/>
    <w:link w:val="NO"/>
    <w:locked/>
    <w:rsid w:val="00BC7053"/>
    <w:rPr>
      <w:rFonts w:ascii="Times New Roman" w:hAnsi="Times New Roman"/>
      <w:lang w:val="en-GB" w:eastAsia="en-US"/>
    </w:rPr>
  </w:style>
  <w:style w:type="character" w:customStyle="1" w:styleId="PLChar">
    <w:name w:val="PL Char"/>
    <w:link w:val="PL"/>
    <w:qFormat/>
    <w:rsid w:val="00BC7053"/>
    <w:rPr>
      <w:rFonts w:ascii="Courier New" w:hAnsi="Courier New"/>
      <w:noProof/>
      <w:sz w:val="16"/>
      <w:lang w:val="en-GB" w:eastAsia="en-US"/>
    </w:rPr>
  </w:style>
  <w:style w:type="character" w:customStyle="1" w:styleId="TACChar">
    <w:name w:val="TAC Char"/>
    <w:link w:val="TAC"/>
    <w:locked/>
    <w:rsid w:val="00BC7053"/>
    <w:rPr>
      <w:rFonts w:ascii="Arial" w:hAnsi="Arial"/>
      <w:sz w:val="18"/>
      <w:lang w:val="en-GB" w:eastAsia="en-US"/>
    </w:rPr>
  </w:style>
  <w:style w:type="character" w:customStyle="1" w:styleId="EditorsNoteChar">
    <w:name w:val="Editor's Note Char"/>
    <w:link w:val="EditorsNote"/>
    <w:rsid w:val="00BC7053"/>
    <w:rPr>
      <w:rFonts w:ascii="Times New Roman" w:hAnsi="Times New Roman"/>
      <w:color w:val="FF0000"/>
      <w:lang w:val="en-GB" w:eastAsia="en-US"/>
    </w:rPr>
  </w:style>
  <w:style w:type="character" w:customStyle="1" w:styleId="THChar">
    <w:name w:val="TH Char"/>
    <w:link w:val="TH"/>
    <w:rsid w:val="00BC7053"/>
    <w:rPr>
      <w:rFonts w:ascii="Arial" w:hAnsi="Arial"/>
      <w:b/>
      <w:lang w:val="en-GB" w:eastAsia="en-US"/>
    </w:rPr>
  </w:style>
  <w:style w:type="character" w:customStyle="1" w:styleId="TFChar">
    <w:name w:val="TF Char"/>
    <w:link w:val="TF"/>
    <w:rsid w:val="00BC7053"/>
    <w:rPr>
      <w:rFonts w:ascii="Arial" w:hAnsi="Arial"/>
      <w:b/>
      <w:lang w:val="en-GB" w:eastAsia="en-US"/>
    </w:rPr>
  </w:style>
  <w:style w:type="paragraph" w:styleId="af2">
    <w:name w:val="caption"/>
    <w:basedOn w:val="a"/>
    <w:next w:val="a"/>
    <w:unhideWhenUsed/>
    <w:qFormat/>
    <w:rsid w:val="00BC7053"/>
    <w:pPr>
      <w:overflowPunct w:val="0"/>
      <w:autoSpaceDE w:val="0"/>
      <w:autoSpaceDN w:val="0"/>
      <w:adjustRightInd w:val="0"/>
      <w:textAlignment w:val="baseline"/>
    </w:pPr>
    <w:rPr>
      <w:rFonts w:eastAsia="宋体"/>
      <w:b/>
      <w:bCs/>
    </w:rPr>
  </w:style>
  <w:style w:type="character" w:customStyle="1" w:styleId="desc">
    <w:name w:val="desc"/>
    <w:rsid w:val="00BC7053"/>
  </w:style>
  <w:style w:type="character" w:customStyle="1" w:styleId="msoins0">
    <w:name w:val="msoins"/>
    <w:rsid w:val="00BC7053"/>
  </w:style>
  <w:style w:type="paragraph" w:customStyle="1" w:styleId="af3">
    <w:name w:val="表格文本"/>
    <w:basedOn w:val="a"/>
    <w:autoRedefine/>
    <w:rsid w:val="00BC7053"/>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BC705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C7053"/>
    <w:rPr>
      <w:rFonts w:ascii="Times New Roman" w:hAnsi="Times New Roman"/>
      <w:lang w:val="en-GB"/>
    </w:rPr>
  </w:style>
  <w:style w:type="character" w:customStyle="1" w:styleId="Char2">
    <w:name w:val="批注文字 Char"/>
    <w:link w:val="ac"/>
    <w:qFormat/>
    <w:rsid w:val="00BC7053"/>
    <w:rPr>
      <w:rFonts w:ascii="Times New Roman" w:hAnsi="Times New Roman"/>
      <w:lang w:val="en-GB" w:eastAsia="en-US"/>
    </w:rPr>
  </w:style>
  <w:style w:type="character" w:customStyle="1" w:styleId="normaltextrun1">
    <w:name w:val="normaltextrun1"/>
    <w:rsid w:val="00BC7053"/>
  </w:style>
  <w:style w:type="character" w:customStyle="1" w:styleId="spellingerror">
    <w:name w:val="spellingerror"/>
    <w:rsid w:val="00BC7053"/>
  </w:style>
  <w:style w:type="character" w:customStyle="1" w:styleId="eop">
    <w:name w:val="eop"/>
    <w:rsid w:val="00BC7053"/>
  </w:style>
  <w:style w:type="paragraph" w:customStyle="1" w:styleId="paragraph">
    <w:name w:val="paragraph"/>
    <w:basedOn w:val="a"/>
    <w:rsid w:val="00BC7053"/>
    <w:pPr>
      <w:overflowPunct w:val="0"/>
      <w:autoSpaceDE w:val="0"/>
      <w:autoSpaceDN w:val="0"/>
      <w:adjustRightInd w:val="0"/>
      <w:spacing w:after="0"/>
      <w:textAlignment w:val="baseline"/>
    </w:pPr>
    <w:rPr>
      <w:sz w:val="24"/>
      <w:szCs w:val="24"/>
      <w:lang w:val="en-US"/>
    </w:rPr>
  </w:style>
  <w:style w:type="paragraph" w:styleId="af5">
    <w:name w:val="Body Text"/>
    <w:basedOn w:val="a"/>
    <w:link w:val="Char6"/>
    <w:rsid w:val="00BC7053"/>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BC7053"/>
    <w:rPr>
      <w:rFonts w:ascii="Times New Roman" w:eastAsia="宋体" w:hAnsi="Times New Roman"/>
      <w:lang w:val="en-GB" w:eastAsia="en-US"/>
    </w:rPr>
  </w:style>
  <w:style w:type="character" w:customStyle="1" w:styleId="Char0">
    <w:name w:val="脚注文本 Char"/>
    <w:link w:val="a6"/>
    <w:rsid w:val="00BC7053"/>
    <w:rPr>
      <w:rFonts w:ascii="Times New Roman" w:hAnsi="Times New Roman"/>
      <w:sz w:val="16"/>
      <w:lang w:val="en-GB" w:eastAsia="en-US"/>
    </w:rPr>
  </w:style>
  <w:style w:type="paragraph" w:styleId="af6">
    <w:name w:val="Revision"/>
    <w:hidden/>
    <w:uiPriority w:val="99"/>
    <w:semiHidden/>
    <w:rsid w:val="00BC7053"/>
    <w:rPr>
      <w:rFonts w:ascii="Times New Roman" w:eastAsia="宋体" w:hAnsi="Times New Roman"/>
      <w:lang w:val="en-GB" w:eastAsia="en-US"/>
    </w:rPr>
  </w:style>
  <w:style w:type="character" w:customStyle="1" w:styleId="EXCar">
    <w:name w:val="EX Car"/>
    <w:rsid w:val="00BC7053"/>
    <w:rPr>
      <w:lang w:val="en-GB" w:eastAsia="en-US"/>
    </w:rPr>
  </w:style>
  <w:style w:type="character" w:customStyle="1" w:styleId="Char4">
    <w:name w:val="批注主题 Char"/>
    <w:link w:val="af"/>
    <w:rsid w:val="00BC7053"/>
    <w:rPr>
      <w:rFonts w:ascii="Times New Roman" w:hAnsi="Times New Roman"/>
      <w:b/>
      <w:bCs/>
      <w:lang w:val="en-GB" w:eastAsia="en-US"/>
    </w:rPr>
  </w:style>
  <w:style w:type="character" w:customStyle="1" w:styleId="TAHChar">
    <w:name w:val="TAH Char"/>
    <w:rsid w:val="00BC7053"/>
    <w:rPr>
      <w:rFonts w:ascii="Arial" w:hAnsi="Arial"/>
      <w:b/>
      <w:sz w:val="18"/>
      <w:lang w:eastAsia="en-US"/>
    </w:rPr>
  </w:style>
  <w:style w:type="paragraph" w:styleId="HTML">
    <w:name w:val="HTML Preformatted"/>
    <w:basedOn w:val="a"/>
    <w:link w:val="HTMLChar"/>
    <w:uiPriority w:val="99"/>
    <w:unhideWhenUsed/>
    <w:rsid w:val="00BC7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BC7053"/>
    <w:rPr>
      <w:rFonts w:ascii="Courier New" w:hAnsi="Courier New" w:cs="Courier New"/>
      <w:lang w:val="en-US" w:eastAsia="zh-CN"/>
    </w:rPr>
  </w:style>
  <w:style w:type="paragraph" w:customStyle="1" w:styleId="FL">
    <w:name w:val="FL"/>
    <w:basedOn w:val="a"/>
    <w:rsid w:val="00BC705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BC7053"/>
    <w:pPr>
      <w:numPr>
        <w:numId w:val="31"/>
      </w:numPr>
      <w:overflowPunct w:val="0"/>
      <w:autoSpaceDE w:val="0"/>
      <w:autoSpaceDN w:val="0"/>
      <w:adjustRightInd w:val="0"/>
      <w:textAlignment w:val="baseline"/>
    </w:pPr>
  </w:style>
  <w:style w:type="character" w:customStyle="1" w:styleId="B1Car">
    <w:name w:val="B1+ Car"/>
    <w:link w:val="B1"/>
    <w:rsid w:val="00BC7053"/>
    <w:rPr>
      <w:rFonts w:ascii="Times New Roman" w:hAnsi="Times New Roman"/>
      <w:lang w:val="en-GB" w:eastAsia="en-US"/>
    </w:rPr>
  </w:style>
  <w:style w:type="paragraph" w:customStyle="1" w:styleId="Default">
    <w:name w:val="Default"/>
    <w:rsid w:val="00BC7053"/>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BC7053"/>
    <w:rPr>
      <w:rFonts w:ascii="Tahoma" w:hAnsi="Tahoma" w:cs="Tahoma"/>
      <w:shd w:val="clear" w:color="auto" w:fill="000080"/>
      <w:lang w:val="en-GB" w:eastAsia="en-US"/>
    </w:rPr>
  </w:style>
  <w:style w:type="paragraph" w:styleId="af7">
    <w:name w:val="Plain Text"/>
    <w:basedOn w:val="a"/>
    <w:link w:val="Char7"/>
    <w:uiPriority w:val="99"/>
    <w:unhideWhenUsed/>
    <w:rsid w:val="00BC7053"/>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BC7053"/>
    <w:rPr>
      <w:rFonts w:ascii="宋体" w:eastAsia="宋体" w:hAnsi="Courier New" w:cs="Courier New"/>
      <w:kern w:val="2"/>
      <w:sz w:val="21"/>
      <w:szCs w:val="21"/>
      <w:lang w:val="en-US" w:eastAsia="zh-CN"/>
    </w:rPr>
  </w:style>
  <w:style w:type="paragraph" w:styleId="af8">
    <w:name w:val="Body Text First Indent"/>
    <w:basedOn w:val="a"/>
    <w:link w:val="Char8"/>
    <w:rsid w:val="00BC7053"/>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BC7053"/>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BC7053"/>
    <w:rPr>
      <w:rFonts w:ascii="Calibri Light" w:eastAsia="Times New Roman" w:hAnsi="Calibri Light" w:cs="Times New Roman"/>
      <w:color w:val="2F5496"/>
      <w:sz w:val="26"/>
      <w:szCs w:val="26"/>
      <w:lang w:val="en-GB"/>
    </w:rPr>
  </w:style>
  <w:style w:type="paragraph" w:customStyle="1" w:styleId="msonormal0">
    <w:name w:val="msonormal"/>
    <w:basedOn w:val="a"/>
    <w:rsid w:val="00BC7053"/>
    <w:pPr>
      <w:spacing w:before="100" w:beforeAutospacing="1" w:after="100" w:afterAutospacing="1"/>
    </w:pPr>
    <w:rPr>
      <w:sz w:val="24"/>
      <w:szCs w:val="24"/>
      <w:lang w:val="en-US"/>
    </w:rPr>
  </w:style>
  <w:style w:type="character" w:styleId="HTML0">
    <w:name w:val="HTML Code"/>
    <w:uiPriority w:val="99"/>
    <w:unhideWhenUsed/>
    <w:rsid w:val="00BC7053"/>
    <w:rPr>
      <w:rFonts w:ascii="Courier New" w:eastAsia="Times New Roman" w:hAnsi="Courier New" w:cs="Courier New"/>
      <w:sz w:val="20"/>
      <w:szCs w:val="20"/>
    </w:rPr>
  </w:style>
  <w:style w:type="character" w:customStyle="1" w:styleId="idiff">
    <w:name w:val="idiff"/>
    <w:rsid w:val="00BC7053"/>
  </w:style>
  <w:style w:type="character" w:customStyle="1" w:styleId="line">
    <w:name w:val="line"/>
    <w:rsid w:val="00BC7053"/>
  </w:style>
  <w:style w:type="character" w:customStyle="1" w:styleId="B1Char1">
    <w:name w:val="B1 Char1"/>
    <w:rsid w:val="005A507D"/>
    <w:rPr>
      <w:lang w:val="en-GB"/>
    </w:rPr>
  </w:style>
  <w:style w:type="character" w:customStyle="1" w:styleId="TFZchn">
    <w:name w:val="TF Zchn"/>
    <w:rsid w:val="005A507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00104-47C4-4586-91EB-704E30C43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5</Pages>
  <Words>752</Words>
  <Characters>4289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2020-06-16T04:20:00Z</dcterms:created>
  <dcterms:modified xsi:type="dcterms:W3CDTF">2020-08-07T04:08:00Z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(3)LYdgbQ5gEUmlME5BCfk7nHQDmgVnvfooK41GCUCQoxUF6rMIO3YMV7dmqI6eGoQ9QZYEyW2C
+EwBrnDCAFZYB7g1cj9YruOls6SI5WBKs8Ayj+3IPncTSHvoe+n6hvowFZ18Aqv+15n5Ct8U
vCblMGmXo909nG4+1l+s+u1WyX4y13nhWLSHCOF3fxNu8wCfrW8fSZbxol3WYlZZHchiDDIB
vdS+2z4iiKia0sATFl</vt:lpwstr>
  </property>
  <property fmtid="{D5CDD505-2E9C-101B-9397-08002B2CF9AE}" pid="22" name="_2015_ms_pID_7253431">
    <vt:lpwstr>w16R5Wt8AxlnV+WeBj6hXcSeDqzrTkdTB7pcnEvEJ+My1xkBpzIEfe
cvSj+wbHiKJhCzh0bV/n3H8UfIe5rP+U/QLDx1oFnsui+Ip9P7sZEbKEtOPFfYDcrANdDHjN
p2FyhOY9dxXIw5UT6LAXfjR9BV4839NyXTxHu/kR2Ai9fyiNsSSks7OOH86qHrpfUArn18nq
Va79ZPGrFPLO+etUAjvlXBJ8ZKrE1Bv6hDvS</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1596772898</vt:lpwstr>
  </property>
</Properties>
</file>